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09D63388"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2C42C6" w:rsidRPr="002C42C6">
        <w:rPr>
          <w:rFonts w:ascii="Arial" w:eastAsia="宋体" w:hAnsi="Arial" w:cs="Arial"/>
          <w:bCs/>
          <w:color w:val="000000"/>
          <w:sz w:val="24"/>
          <w:szCs w:val="24"/>
          <w:lang w:val="en-US" w:eastAsia="en-US"/>
        </w:rPr>
        <w:t>R3-224067</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F54E2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F54E22">
            <w:pPr>
              <w:pStyle w:val="CRCoverPage"/>
              <w:spacing w:after="0"/>
              <w:jc w:val="right"/>
              <w:rPr>
                <w:i/>
              </w:rPr>
            </w:pPr>
            <w:r>
              <w:rPr>
                <w:i/>
                <w:sz w:val="14"/>
              </w:rPr>
              <w:t>CR-Form-v12.1</w:t>
            </w:r>
          </w:p>
        </w:tc>
      </w:tr>
      <w:tr w:rsidR="0090119A" w14:paraId="03932753" w14:textId="77777777" w:rsidTr="00F54E22">
        <w:tc>
          <w:tcPr>
            <w:tcW w:w="9641" w:type="dxa"/>
            <w:gridSpan w:val="9"/>
            <w:tcBorders>
              <w:left w:val="single" w:sz="4" w:space="0" w:color="auto"/>
              <w:right w:val="single" w:sz="4" w:space="0" w:color="auto"/>
            </w:tcBorders>
          </w:tcPr>
          <w:p w14:paraId="74F8B05F" w14:textId="77777777" w:rsidR="0090119A" w:rsidRDefault="0090119A" w:rsidP="00F54E22">
            <w:pPr>
              <w:pStyle w:val="CRCoverPage"/>
              <w:spacing w:after="0"/>
              <w:jc w:val="center"/>
            </w:pPr>
            <w:r>
              <w:rPr>
                <w:b/>
                <w:sz w:val="32"/>
              </w:rPr>
              <w:t>CHANGE REQUEST</w:t>
            </w:r>
          </w:p>
        </w:tc>
      </w:tr>
      <w:tr w:rsidR="0090119A" w14:paraId="3823DB4D" w14:textId="77777777" w:rsidTr="00F54E22">
        <w:tc>
          <w:tcPr>
            <w:tcW w:w="9641" w:type="dxa"/>
            <w:gridSpan w:val="9"/>
            <w:tcBorders>
              <w:left w:val="single" w:sz="4" w:space="0" w:color="auto"/>
              <w:right w:val="single" w:sz="4" w:space="0" w:color="auto"/>
            </w:tcBorders>
          </w:tcPr>
          <w:p w14:paraId="3F58438A" w14:textId="77777777" w:rsidR="0090119A" w:rsidRDefault="0090119A" w:rsidP="00F54E22">
            <w:pPr>
              <w:pStyle w:val="CRCoverPage"/>
              <w:spacing w:after="0"/>
              <w:rPr>
                <w:sz w:val="8"/>
                <w:szCs w:val="8"/>
              </w:rPr>
            </w:pPr>
          </w:p>
        </w:tc>
      </w:tr>
      <w:tr w:rsidR="0090119A" w14:paraId="24A64CF2" w14:textId="77777777" w:rsidTr="00F54E22">
        <w:tc>
          <w:tcPr>
            <w:tcW w:w="142" w:type="dxa"/>
            <w:tcBorders>
              <w:left w:val="single" w:sz="4" w:space="0" w:color="auto"/>
            </w:tcBorders>
          </w:tcPr>
          <w:p w14:paraId="52A0EE77" w14:textId="77777777" w:rsidR="0090119A" w:rsidRDefault="0090119A" w:rsidP="00F54E22">
            <w:pPr>
              <w:pStyle w:val="CRCoverPage"/>
              <w:spacing w:after="0"/>
              <w:jc w:val="right"/>
            </w:pPr>
          </w:p>
        </w:tc>
        <w:tc>
          <w:tcPr>
            <w:tcW w:w="1559" w:type="dxa"/>
            <w:shd w:val="pct30" w:color="FFFF00" w:fill="auto"/>
          </w:tcPr>
          <w:p w14:paraId="02E92EBD" w14:textId="6B20B71A" w:rsidR="0090119A" w:rsidRDefault="00817246" w:rsidP="00F54E22">
            <w:pPr>
              <w:pStyle w:val="CRCoverPage"/>
              <w:spacing w:after="0"/>
              <w:jc w:val="center"/>
              <w:rPr>
                <w:b/>
                <w:sz w:val="28"/>
                <w:lang w:val="en-US"/>
              </w:rPr>
            </w:pPr>
            <w:r>
              <w:rPr>
                <w:b/>
                <w:sz w:val="28"/>
                <w:lang w:val="en-US"/>
              </w:rPr>
              <w:t>3</w:t>
            </w:r>
            <w:r w:rsidR="00061280">
              <w:rPr>
                <w:b/>
                <w:sz w:val="28"/>
                <w:lang w:val="en-US"/>
              </w:rPr>
              <w:t>8</w:t>
            </w:r>
            <w:r w:rsidR="0078181C">
              <w:rPr>
                <w:b/>
                <w:sz w:val="28"/>
                <w:lang w:val="en-US"/>
              </w:rPr>
              <w:t>.473</w:t>
            </w:r>
          </w:p>
        </w:tc>
        <w:tc>
          <w:tcPr>
            <w:tcW w:w="709" w:type="dxa"/>
          </w:tcPr>
          <w:p w14:paraId="46B2C487" w14:textId="77777777" w:rsidR="0090119A" w:rsidRDefault="0090119A" w:rsidP="00F54E22">
            <w:pPr>
              <w:pStyle w:val="CRCoverPage"/>
              <w:spacing w:after="0"/>
              <w:jc w:val="center"/>
            </w:pPr>
            <w:r>
              <w:rPr>
                <w:b/>
                <w:sz w:val="28"/>
              </w:rPr>
              <w:t>CR</w:t>
            </w:r>
          </w:p>
        </w:tc>
        <w:tc>
          <w:tcPr>
            <w:tcW w:w="1276" w:type="dxa"/>
            <w:shd w:val="pct30" w:color="FFFF00" w:fill="auto"/>
          </w:tcPr>
          <w:p w14:paraId="532A4DE7" w14:textId="562CB178" w:rsidR="0090119A" w:rsidRDefault="00440854" w:rsidP="00F54E22">
            <w:pPr>
              <w:pStyle w:val="CRCoverPage"/>
              <w:spacing w:after="0"/>
              <w:jc w:val="center"/>
              <w:rPr>
                <w:lang w:val="en-US" w:eastAsia="zh-CN"/>
              </w:rPr>
            </w:pPr>
            <w:r w:rsidRPr="00440854">
              <w:rPr>
                <w:b/>
                <w:sz w:val="28"/>
              </w:rPr>
              <w:t>0868</w:t>
            </w:r>
          </w:p>
        </w:tc>
        <w:tc>
          <w:tcPr>
            <w:tcW w:w="709" w:type="dxa"/>
          </w:tcPr>
          <w:p w14:paraId="18FB861D" w14:textId="77777777" w:rsidR="0090119A" w:rsidRDefault="0090119A" w:rsidP="00F54E22">
            <w:pPr>
              <w:pStyle w:val="CRCoverPage"/>
              <w:tabs>
                <w:tab w:val="right" w:pos="625"/>
              </w:tabs>
              <w:spacing w:after="0"/>
              <w:jc w:val="center"/>
            </w:pPr>
            <w:r>
              <w:rPr>
                <w:b/>
                <w:bCs/>
                <w:sz w:val="28"/>
              </w:rPr>
              <w:t>rev</w:t>
            </w:r>
          </w:p>
        </w:tc>
        <w:tc>
          <w:tcPr>
            <w:tcW w:w="992" w:type="dxa"/>
            <w:shd w:val="pct30" w:color="FFFF00" w:fill="auto"/>
          </w:tcPr>
          <w:p w14:paraId="0454CF4B" w14:textId="4684BB5B" w:rsidR="0090119A" w:rsidRDefault="002C42C6" w:rsidP="00F54E22">
            <w:pPr>
              <w:pStyle w:val="CRCoverPage"/>
              <w:spacing w:after="0"/>
              <w:jc w:val="center"/>
              <w:rPr>
                <w:b/>
                <w:lang w:eastAsia="zh-CN"/>
              </w:rPr>
            </w:pPr>
            <w:r>
              <w:rPr>
                <w:b/>
                <w:sz w:val="28"/>
                <w:lang w:val="en-US" w:eastAsia="zh-CN"/>
              </w:rPr>
              <w:t>2</w:t>
            </w:r>
            <w:bookmarkStart w:id="1" w:name="_GoBack"/>
            <w:bookmarkEnd w:id="1"/>
          </w:p>
        </w:tc>
        <w:tc>
          <w:tcPr>
            <w:tcW w:w="2410" w:type="dxa"/>
          </w:tcPr>
          <w:p w14:paraId="44A13208" w14:textId="77777777" w:rsidR="0090119A" w:rsidRDefault="0090119A" w:rsidP="00F54E2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F54E2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F54E22">
            <w:pPr>
              <w:pStyle w:val="CRCoverPage"/>
              <w:spacing w:after="0"/>
            </w:pPr>
          </w:p>
        </w:tc>
      </w:tr>
      <w:tr w:rsidR="0090119A" w14:paraId="01CFCE69" w14:textId="77777777" w:rsidTr="00F54E22">
        <w:tc>
          <w:tcPr>
            <w:tcW w:w="9641" w:type="dxa"/>
            <w:gridSpan w:val="9"/>
            <w:tcBorders>
              <w:left w:val="single" w:sz="4" w:space="0" w:color="auto"/>
              <w:right w:val="single" w:sz="4" w:space="0" w:color="auto"/>
            </w:tcBorders>
          </w:tcPr>
          <w:p w14:paraId="1AE29737" w14:textId="77777777" w:rsidR="0090119A" w:rsidRDefault="0090119A" w:rsidP="00F54E22">
            <w:pPr>
              <w:pStyle w:val="CRCoverPage"/>
              <w:spacing w:after="0"/>
            </w:pPr>
          </w:p>
        </w:tc>
      </w:tr>
      <w:tr w:rsidR="0090119A" w14:paraId="336036E6" w14:textId="77777777" w:rsidTr="00F54E22">
        <w:tc>
          <w:tcPr>
            <w:tcW w:w="9641" w:type="dxa"/>
            <w:gridSpan w:val="9"/>
            <w:tcBorders>
              <w:top w:val="single" w:sz="4" w:space="0" w:color="auto"/>
            </w:tcBorders>
          </w:tcPr>
          <w:p w14:paraId="1C2E32D1" w14:textId="77777777" w:rsidR="0090119A" w:rsidRDefault="0090119A" w:rsidP="00F54E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F54E22">
        <w:tc>
          <w:tcPr>
            <w:tcW w:w="9641" w:type="dxa"/>
            <w:gridSpan w:val="9"/>
          </w:tcPr>
          <w:p w14:paraId="0D26DE2A" w14:textId="77777777" w:rsidR="0090119A" w:rsidRDefault="0090119A" w:rsidP="00F54E2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F54E22">
        <w:tc>
          <w:tcPr>
            <w:tcW w:w="2835" w:type="dxa"/>
          </w:tcPr>
          <w:p w14:paraId="18A5C1F0" w14:textId="77777777" w:rsidR="0090119A" w:rsidRDefault="0090119A" w:rsidP="00F54E2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F54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F54E22">
            <w:pPr>
              <w:pStyle w:val="CRCoverPage"/>
              <w:spacing w:after="0"/>
              <w:jc w:val="center"/>
              <w:rPr>
                <w:b/>
                <w:caps/>
              </w:rPr>
            </w:pPr>
          </w:p>
        </w:tc>
        <w:tc>
          <w:tcPr>
            <w:tcW w:w="709" w:type="dxa"/>
            <w:tcBorders>
              <w:left w:val="single" w:sz="4" w:space="0" w:color="auto"/>
            </w:tcBorders>
          </w:tcPr>
          <w:p w14:paraId="5DF6D595" w14:textId="77777777" w:rsidR="0090119A" w:rsidRDefault="0090119A" w:rsidP="00F54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F54E22">
            <w:pPr>
              <w:pStyle w:val="CRCoverPage"/>
              <w:spacing w:after="0"/>
              <w:jc w:val="center"/>
              <w:rPr>
                <w:b/>
                <w:caps/>
              </w:rPr>
            </w:pPr>
          </w:p>
        </w:tc>
        <w:tc>
          <w:tcPr>
            <w:tcW w:w="2126" w:type="dxa"/>
          </w:tcPr>
          <w:p w14:paraId="1F2DF551" w14:textId="77777777" w:rsidR="0090119A" w:rsidRDefault="0090119A" w:rsidP="00F54E2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F54E2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F54E2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F54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F54E2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F54E22">
        <w:tc>
          <w:tcPr>
            <w:tcW w:w="9640" w:type="dxa"/>
            <w:gridSpan w:val="11"/>
          </w:tcPr>
          <w:p w14:paraId="77FF69EA" w14:textId="77777777" w:rsidR="0090119A" w:rsidRDefault="0090119A" w:rsidP="00F54E22">
            <w:pPr>
              <w:pStyle w:val="CRCoverPage"/>
              <w:spacing w:after="0"/>
              <w:rPr>
                <w:sz w:val="8"/>
                <w:szCs w:val="8"/>
              </w:rPr>
            </w:pPr>
          </w:p>
        </w:tc>
      </w:tr>
      <w:tr w:rsidR="0090119A" w14:paraId="688A387B" w14:textId="77777777" w:rsidTr="00F54E22">
        <w:tc>
          <w:tcPr>
            <w:tcW w:w="1843" w:type="dxa"/>
            <w:tcBorders>
              <w:top w:val="single" w:sz="4" w:space="0" w:color="auto"/>
              <w:left w:val="single" w:sz="4" w:space="0" w:color="auto"/>
            </w:tcBorders>
          </w:tcPr>
          <w:p w14:paraId="393FD40F" w14:textId="77777777" w:rsidR="0090119A" w:rsidRDefault="0090119A" w:rsidP="00F54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442649FF" w:rsidR="0090119A" w:rsidRDefault="00876F2B" w:rsidP="00F54E22">
            <w:pPr>
              <w:pStyle w:val="CRCoverPage"/>
              <w:spacing w:after="0"/>
              <w:ind w:left="100"/>
              <w:rPr>
                <w:lang w:val="en-US" w:eastAsia="zh-CN"/>
              </w:rPr>
            </w:pPr>
            <w:r>
              <w:rPr>
                <w:lang w:val="en-US" w:eastAsia="zh-CN"/>
              </w:rPr>
              <w:t>Corr</w:t>
            </w:r>
            <w:r w:rsidR="0076642D">
              <w:rPr>
                <w:lang w:val="en-US" w:eastAsia="zh-CN"/>
              </w:rPr>
              <w:t>e</w:t>
            </w:r>
            <w:r>
              <w:rPr>
                <w:lang w:val="en-US" w:eastAsia="zh-CN"/>
              </w:rPr>
              <w:t xml:space="preserve">ction on </w:t>
            </w:r>
            <w:r w:rsidR="0078181C">
              <w:rPr>
                <w:lang w:val="en-US" w:eastAsia="zh-CN"/>
              </w:rPr>
              <w:t>CG</w:t>
            </w:r>
            <w:r w:rsidR="005F1028">
              <w:rPr>
                <w:lang w:val="en-US" w:eastAsia="zh-CN"/>
              </w:rPr>
              <w:t xml:space="preserve"> based </w:t>
            </w:r>
            <w:r>
              <w:rPr>
                <w:lang w:val="en-US" w:eastAsia="zh-CN"/>
              </w:rPr>
              <w:t>SDT</w:t>
            </w:r>
          </w:p>
        </w:tc>
      </w:tr>
      <w:tr w:rsidR="0090119A" w14:paraId="35BEC40C" w14:textId="77777777" w:rsidTr="00F54E22">
        <w:trPr>
          <w:trHeight w:val="90"/>
        </w:trPr>
        <w:tc>
          <w:tcPr>
            <w:tcW w:w="1843" w:type="dxa"/>
            <w:tcBorders>
              <w:left w:val="single" w:sz="4" w:space="0" w:color="auto"/>
            </w:tcBorders>
          </w:tcPr>
          <w:p w14:paraId="19A5ACE3"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F54E22">
            <w:pPr>
              <w:pStyle w:val="CRCoverPage"/>
              <w:spacing w:after="0"/>
              <w:rPr>
                <w:sz w:val="8"/>
                <w:szCs w:val="8"/>
              </w:rPr>
            </w:pPr>
          </w:p>
        </w:tc>
      </w:tr>
      <w:tr w:rsidR="0090119A" w14:paraId="089118A0" w14:textId="77777777" w:rsidTr="00F54E22">
        <w:tc>
          <w:tcPr>
            <w:tcW w:w="1843" w:type="dxa"/>
            <w:tcBorders>
              <w:left w:val="single" w:sz="4" w:space="0" w:color="auto"/>
            </w:tcBorders>
          </w:tcPr>
          <w:p w14:paraId="7273BFAC" w14:textId="77777777" w:rsidR="0090119A" w:rsidRDefault="0090119A" w:rsidP="00F54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2ECC5ABB" w:rsidR="0090119A" w:rsidRPr="00A34FD9" w:rsidRDefault="0090119A" w:rsidP="00170D13">
            <w:pPr>
              <w:pStyle w:val="CRCoverPage"/>
              <w:spacing w:after="0"/>
              <w:ind w:left="100"/>
              <w:rPr>
                <w:lang w:eastAsia="zh-CN"/>
              </w:rPr>
            </w:pPr>
            <w:r>
              <w:t>ZTE</w:t>
            </w:r>
            <w:r w:rsidR="0076642D">
              <w:t xml:space="preserve">, </w:t>
            </w:r>
            <w:r w:rsidR="00170D13">
              <w:t xml:space="preserve">Ericsson, </w:t>
            </w:r>
            <w:r w:rsidR="00761156">
              <w:t>China Telecom</w:t>
            </w:r>
            <w:r w:rsidR="00761156">
              <w:rPr>
                <w:rFonts w:hint="eastAsia"/>
                <w:lang w:eastAsia="zh-CN"/>
              </w:rPr>
              <w:t>,</w:t>
            </w:r>
            <w:r w:rsidR="00761156">
              <w:rPr>
                <w:lang w:eastAsia="zh-CN"/>
              </w:rPr>
              <w:t xml:space="preserve"> </w:t>
            </w:r>
            <w:r w:rsidR="00761156">
              <w:t>CATT</w:t>
            </w:r>
            <w:r w:rsidR="00661688">
              <w:rPr>
                <w:rFonts w:hint="eastAsia"/>
                <w:lang w:eastAsia="zh-CN"/>
              </w:rPr>
              <w:t>,</w:t>
            </w:r>
            <w:r w:rsidR="00661688">
              <w:rPr>
                <w:lang w:eastAsia="zh-CN"/>
              </w:rPr>
              <w:t xml:space="preserve"> Huawei</w:t>
            </w:r>
            <w:r w:rsidR="00551B44">
              <w:rPr>
                <w:lang w:eastAsia="zh-CN"/>
              </w:rPr>
              <w:t>, Samsung</w:t>
            </w:r>
            <w:r w:rsidR="00225434">
              <w:rPr>
                <w:lang w:eastAsia="zh-CN"/>
              </w:rPr>
              <w:t>, Nokia, Nokia Shanghai Bell</w:t>
            </w:r>
          </w:p>
        </w:tc>
      </w:tr>
      <w:tr w:rsidR="0090119A" w14:paraId="0B1BE558" w14:textId="77777777" w:rsidTr="00F54E22">
        <w:tc>
          <w:tcPr>
            <w:tcW w:w="1843" w:type="dxa"/>
            <w:tcBorders>
              <w:left w:val="single" w:sz="4" w:space="0" w:color="auto"/>
            </w:tcBorders>
          </w:tcPr>
          <w:p w14:paraId="416A6ED1" w14:textId="77777777" w:rsidR="0090119A" w:rsidRDefault="0090119A" w:rsidP="00F54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F54E22">
            <w:pPr>
              <w:pStyle w:val="CRCoverPage"/>
              <w:spacing w:after="0"/>
              <w:ind w:left="100"/>
            </w:pPr>
            <w:r>
              <w:t>RAN3</w:t>
            </w:r>
          </w:p>
        </w:tc>
      </w:tr>
      <w:tr w:rsidR="0090119A" w14:paraId="01474212" w14:textId="77777777" w:rsidTr="00F54E22">
        <w:tc>
          <w:tcPr>
            <w:tcW w:w="1843" w:type="dxa"/>
            <w:tcBorders>
              <w:left w:val="single" w:sz="4" w:space="0" w:color="auto"/>
            </w:tcBorders>
          </w:tcPr>
          <w:p w14:paraId="483A108C"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F54E22">
            <w:pPr>
              <w:pStyle w:val="CRCoverPage"/>
              <w:spacing w:after="0"/>
              <w:rPr>
                <w:sz w:val="8"/>
                <w:szCs w:val="8"/>
              </w:rPr>
            </w:pPr>
          </w:p>
        </w:tc>
      </w:tr>
      <w:tr w:rsidR="0090119A" w14:paraId="553EEC99" w14:textId="77777777" w:rsidTr="00F54E22">
        <w:tc>
          <w:tcPr>
            <w:tcW w:w="1843" w:type="dxa"/>
            <w:tcBorders>
              <w:left w:val="single" w:sz="4" w:space="0" w:color="auto"/>
            </w:tcBorders>
          </w:tcPr>
          <w:p w14:paraId="25BE675C" w14:textId="77777777" w:rsidR="0090119A" w:rsidRDefault="0090119A" w:rsidP="00F54E22">
            <w:pPr>
              <w:pStyle w:val="CRCoverPage"/>
              <w:tabs>
                <w:tab w:val="right" w:pos="1759"/>
              </w:tabs>
              <w:spacing w:after="0"/>
              <w:rPr>
                <w:b/>
                <w:i/>
              </w:rPr>
            </w:pPr>
            <w:r>
              <w:rPr>
                <w:b/>
                <w:i/>
              </w:rPr>
              <w:t>Work item code:</w:t>
            </w:r>
          </w:p>
        </w:tc>
        <w:tc>
          <w:tcPr>
            <w:tcW w:w="3686" w:type="dxa"/>
            <w:gridSpan w:val="5"/>
            <w:shd w:val="pct30" w:color="FFFF00" w:fill="auto"/>
          </w:tcPr>
          <w:p w14:paraId="148FFE75" w14:textId="6DE835CD" w:rsidR="0090119A" w:rsidRDefault="006778C3" w:rsidP="00F54E22">
            <w:pPr>
              <w:pStyle w:val="CRCoverPage"/>
              <w:spacing w:after="0"/>
              <w:ind w:left="100"/>
            </w:pPr>
            <w:proofErr w:type="spellStart"/>
            <w:r w:rsidRPr="006778C3">
              <w:t>NR_SmallData_INACTIVE</w:t>
            </w:r>
            <w:proofErr w:type="spellEnd"/>
            <w:r w:rsidRPr="006778C3">
              <w:t>-Core</w:t>
            </w:r>
          </w:p>
        </w:tc>
        <w:tc>
          <w:tcPr>
            <w:tcW w:w="567" w:type="dxa"/>
            <w:tcBorders>
              <w:left w:val="nil"/>
            </w:tcBorders>
          </w:tcPr>
          <w:p w14:paraId="732178CC" w14:textId="77777777" w:rsidR="0090119A" w:rsidRDefault="0090119A" w:rsidP="00F54E22">
            <w:pPr>
              <w:pStyle w:val="CRCoverPage"/>
              <w:spacing w:after="0"/>
              <w:ind w:right="100"/>
            </w:pPr>
          </w:p>
        </w:tc>
        <w:tc>
          <w:tcPr>
            <w:tcW w:w="1417" w:type="dxa"/>
            <w:gridSpan w:val="3"/>
            <w:tcBorders>
              <w:left w:val="nil"/>
            </w:tcBorders>
          </w:tcPr>
          <w:p w14:paraId="66242BB2" w14:textId="77777777" w:rsidR="0090119A" w:rsidRDefault="0090119A" w:rsidP="00F54E22">
            <w:pPr>
              <w:pStyle w:val="CRCoverPage"/>
              <w:spacing w:after="0"/>
              <w:jc w:val="right"/>
            </w:pPr>
            <w:r>
              <w:rPr>
                <w:b/>
                <w:i/>
              </w:rPr>
              <w:t>Date:</w:t>
            </w:r>
          </w:p>
        </w:tc>
        <w:tc>
          <w:tcPr>
            <w:tcW w:w="2127" w:type="dxa"/>
            <w:tcBorders>
              <w:right w:val="single" w:sz="4" w:space="0" w:color="auto"/>
            </w:tcBorders>
            <w:shd w:val="pct30" w:color="FFFF00" w:fill="auto"/>
          </w:tcPr>
          <w:p w14:paraId="14AD3E62" w14:textId="47AC4C52" w:rsidR="0090119A" w:rsidRDefault="00817246" w:rsidP="00F54E22">
            <w:pPr>
              <w:pStyle w:val="CRCoverPage"/>
              <w:spacing w:after="0"/>
              <w:ind w:left="100"/>
              <w:rPr>
                <w:lang w:val="en-US"/>
              </w:rPr>
            </w:pPr>
            <w:r>
              <w:t>2022-04</w:t>
            </w:r>
            <w:r w:rsidR="0090119A">
              <w:t>-</w:t>
            </w:r>
            <w:r w:rsidR="00C61602">
              <w:t>20</w:t>
            </w:r>
          </w:p>
        </w:tc>
      </w:tr>
      <w:tr w:rsidR="0090119A" w14:paraId="3C8B5275" w14:textId="77777777" w:rsidTr="00F54E22">
        <w:tc>
          <w:tcPr>
            <w:tcW w:w="1843" w:type="dxa"/>
            <w:tcBorders>
              <w:left w:val="single" w:sz="4" w:space="0" w:color="auto"/>
            </w:tcBorders>
          </w:tcPr>
          <w:p w14:paraId="6A078FDB" w14:textId="77777777" w:rsidR="0090119A" w:rsidRDefault="0090119A" w:rsidP="00F54E22">
            <w:pPr>
              <w:pStyle w:val="CRCoverPage"/>
              <w:spacing w:after="0"/>
              <w:rPr>
                <w:b/>
                <w:i/>
                <w:sz w:val="8"/>
                <w:szCs w:val="8"/>
              </w:rPr>
            </w:pPr>
          </w:p>
        </w:tc>
        <w:tc>
          <w:tcPr>
            <w:tcW w:w="1986" w:type="dxa"/>
            <w:gridSpan w:val="4"/>
          </w:tcPr>
          <w:p w14:paraId="3F26C270" w14:textId="77777777" w:rsidR="0090119A" w:rsidRDefault="0090119A" w:rsidP="00F54E22">
            <w:pPr>
              <w:pStyle w:val="CRCoverPage"/>
              <w:spacing w:after="0"/>
              <w:rPr>
                <w:sz w:val="8"/>
                <w:szCs w:val="8"/>
              </w:rPr>
            </w:pPr>
          </w:p>
        </w:tc>
        <w:tc>
          <w:tcPr>
            <w:tcW w:w="2267" w:type="dxa"/>
            <w:gridSpan w:val="2"/>
          </w:tcPr>
          <w:p w14:paraId="4CFE2285" w14:textId="77777777" w:rsidR="0090119A" w:rsidRDefault="0090119A" w:rsidP="00F54E22">
            <w:pPr>
              <w:pStyle w:val="CRCoverPage"/>
              <w:spacing w:after="0"/>
              <w:rPr>
                <w:sz w:val="8"/>
                <w:szCs w:val="8"/>
              </w:rPr>
            </w:pPr>
          </w:p>
        </w:tc>
        <w:tc>
          <w:tcPr>
            <w:tcW w:w="1417" w:type="dxa"/>
            <w:gridSpan w:val="3"/>
          </w:tcPr>
          <w:p w14:paraId="4C7F2E5E" w14:textId="77777777" w:rsidR="0090119A" w:rsidRDefault="0090119A" w:rsidP="00F54E22">
            <w:pPr>
              <w:pStyle w:val="CRCoverPage"/>
              <w:spacing w:after="0"/>
              <w:rPr>
                <w:sz w:val="8"/>
                <w:szCs w:val="8"/>
              </w:rPr>
            </w:pPr>
          </w:p>
        </w:tc>
        <w:tc>
          <w:tcPr>
            <w:tcW w:w="2127" w:type="dxa"/>
            <w:tcBorders>
              <w:right w:val="single" w:sz="4" w:space="0" w:color="auto"/>
            </w:tcBorders>
          </w:tcPr>
          <w:p w14:paraId="4622B51F" w14:textId="77777777" w:rsidR="0090119A" w:rsidRDefault="0090119A" w:rsidP="00F54E22">
            <w:pPr>
              <w:pStyle w:val="CRCoverPage"/>
              <w:spacing w:after="0"/>
              <w:rPr>
                <w:sz w:val="8"/>
                <w:szCs w:val="8"/>
              </w:rPr>
            </w:pPr>
          </w:p>
        </w:tc>
      </w:tr>
      <w:tr w:rsidR="0090119A" w14:paraId="09DF50B5" w14:textId="77777777" w:rsidTr="00F54E22">
        <w:trPr>
          <w:cantSplit/>
        </w:trPr>
        <w:tc>
          <w:tcPr>
            <w:tcW w:w="1843" w:type="dxa"/>
            <w:tcBorders>
              <w:left w:val="single" w:sz="4" w:space="0" w:color="auto"/>
            </w:tcBorders>
          </w:tcPr>
          <w:p w14:paraId="47E7376F" w14:textId="77777777" w:rsidR="0090119A" w:rsidRDefault="0090119A" w:rsidP="00F54E2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F54E2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F54E22">
            <w:pPr>
              <w:pStyle w:val="CRCoverPage"/>
              <w:spacing w:after="0"/>
            </w:pPr>
          </w:p>
        </w:tc>
        <w:tc>
          <w:tcPr>
            <w:tcW w:w="1417" w:type="dxa"/>
            <w:gridSpan w:val="3"/>
            <w:tcBorders>
              <w:left w:val="nil"/>
            </w:tcBorders>
          </w:tcPr>
          <w:p w14:paraId="6CFC3753" w14:textId="77777777" w:rsidR="0090119A" w:rsidRDefault="0090119A" w:rsidP="00F54E2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750DB4" w:rsidP="00F54E22">
            <w:pPr>
              <w:pStyle w:val="CRCoverPage"/>
              <w:spacing w:after="0"/>
              <w:ind w:left="100"/>
            </w:pPr>
            <w:r>
              <w:fldChar w:fldCharType="begin"/>
            </w:r>
            <w:r>
              <w:instrText xml:space="preserve"> DOCPROPERTY  Release  \* MERGEFORMAT </w:instrText>
            </w:r>
            <w:r>
              <w:fldChar w:fldCharType="separate"/>
            </w:r>
            <w:r w:rsidR="0090119A">
              <w:t>Rel-1</w:t>
            </w:r>
            <w:r>
              <w:fldChar w:fldCharType="end"/>
            </w:r>
            <w:r w:rsidR="0090119A">
              <w:rPr>
                <w:lang w:val="en-US" w:eastAsia="zh-CN"/>
              </w:rPr>
              <w:t>7</w:t>
            </w:r>
          </w:p>
        </w:tc>
      </w:tr>
      <w:tr w:rsidR="0090119A" w14:paraId="77E1BABE" w14:textId="77777777" w:rsidTr="00F54E22">
        <w:tc>
          <w:tcPr>
            <w:tcW w:w="1843" w:type="dxa"/>
            <w:tcBorders>
              <w:left w:val="single" w:sz="4" w:space="0" w:color="auto"/>
              <w:bottom w:val="single" w:sz="4" w:space="0" w:color="auto"/>
            </w:tcBorders>
          </w:tcPr>
          <w:p w14:paraId="5727D392" w14:textId="77777777" w:rsidR="0090119A" w:rsidRDefault="0090119A" w:rsidP="00F54E22">
            <w:pPr>
              <w:pStyle w:val="CRCoverPage"/>
              <w:spacing w:after="0"/>
              <w:rPr>
                <w:b/>
                <w:i/>
              </w:rPr>
            </w:pPr>
          </w:p>
        </w:tc>
        <w:tc>
          <w:tcPr>
            <w:tcW w:w="4677" w:type="dxa"/>
            <w:gridSpan w:val="8"/>
            <w:tcBorders>
              <w:bottom w:val="single" w:sz="4" w:space="0" w:color="auto"/>
            </w:tcBorders>
          </w:tcPr>
          <w:p w14:paraId="2DEC5B23" w14:textId="77777777" w:rsidR="0090119A" w:rsidRDefault="0090119A" w:rsidP="00F54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F54E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F54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F54E22">
        <w:tc>
          <w:tcPr>
            <w:tcW w:w="1843" w:type="dxa"/>
          </w:tcPr>
          <w:p w14:paraId="29C6072E" w14:textId="77777777" w:rsidR="0090119A" w:rsidRDefault="0090119A" w:rsidP="00F54E22">
            <w:pPr>
              <w:pStyle w:val="CRCoverPage"/>
              <w:spacing w:after="0"/>
              <w:rPr>
                <w:b/>
                <w:i/>
                <w:sz w:val="8"/>
                <w:szCs w:val="8"/>
              </w:rPr>
            </w:pPr>
          </w:p>
        </w:tc>
        <w:tc>
          <w:tcPr>
            <w:tcW w:w="7797" w:type="dxa"/>
            <w:gridSpan w:val="10"/>
          </w:tcPr>
          <w:p w14:paraId="2D0E48CD" w14:textId="77777777" w:rsidR="0090119A" w:rsidRDefault="0090119A" w:rsidP="00F54E22">
            <w:pPr>
              <w:pStyle w:val="CRCoverPage"/>
              <w:spacing w:after="0"/>
              <w:rPr>
                <w:sz w:val="8"/>
                <w:szCs w:val="8"/>
              </w:rPr>
            </w:pPr>
          </w:p>
        </w:tc>
      </w:tr>
      <w:tr w:rsidR="0090119A" w14:paraId="166DAC20" w14:textId="77777777" w:rsidTr="00F54E22">
        <w:tc>
          <w:tcPr>
            <w:tcW w:w="2694" w:type="dxa"/>
            <w:gridSpan w:val="2"/>
            <w:tcBorders>
              <w:top w:val="single" w:sz="4" w:space="0" w:color="auto"/>
              <w:left w:val="single" w:sz="4" w:space="0" w:color="auto"/>
            </w:tcBorders>
          </w:tcPr>
          <w:p w14:paraId="14CC42AD" w14:textId="77777777" w:rsidR="0090119A" w:rsidRDefault="0090119A" w:rsidP="00F54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DEE959" w14:textId="5CA981B6" w:rsidR="00BD1929" w:rsidRDefault="004E5FA5" w:rsidP="00FD3AB0">
            <w:pPr>
              <w:pStyle w:val="CRCoverPage"/>
              <w:spacing w:after="0"/>
              <w:rPr>
                <w:lang w:eastAsia="zh-CN"/>
              </w:rPr>
            </w:pPr>
            <w:r>
              <w:rPr>
                <w:lang w:eastAsia="zh-CN"/>
              </w:rPr>
              <w:t xml:space="preserve">Based on the </w:t>
            </w:r>
            <w:r w:rsidR="006A4290">
              <w:rPr>
                <w:lang w:eastAsia="zh-CN"/>
              </w:rPr>
              <w:t xml:space="preserve">following </w:t>
            </w:r>
            <w:r>
              <w:rPr>
                <w:lang w:eastAsia="zh-CN"/>
              </w:rPr>
              <w:t>definition, t</w:t>
            </w:r>
            <w:r w:rsidRPr="004E5FA5">
              <w:rPr>
                <w:lang w:eastAsia="zh-CN"/>
              </w:rPr>
              <w:t>he gNB-CU UE F1AP ID shall also be included as well as gNB-DU UE F1AP ID t</w:t>
            </w:r>
            <w:r w:rsidR="00D66C77">
              <w:rPr>
                <w:lang w:eastAsia="zh-CN"/>
              </w:rPr>
              <w:t xml:space="preserve">o correctly retrieve the </w:t>
            </w:r>
            <w:r w:rsidR="00C94383">
              <w:rPr>
                <w:lang w:eastAsia="zh-CN"/>
              </w:rPr>
              <w:t xml:space="preserve">old </w:t>
            </w:r>
            <w:r w:rsidRPr="004E5FA5">
              <w:rPr>
                <w:lang w:eastAsia="zh-CN"/>
              </w:rPr>
              <w:t>UE context</w:t>
            </w:r>
            <w:r w:rsidR="00C94383">
              <w:rPr>
                <w:lang w:eastAsia="zh-CN"/>
              </w:rPr>
              <w:t xml:space="preserve"> stored in gNB-DU</w:t>
            </w:r>
            <w:r w:rsidRPr="004E5FA5">
              <w:rPr>
                <w:lang w:eastAsia="zh-CN"/>
              </w:rPr>
              <w:t>.</w:t>
            </w:r>
          </w:p>
          <w:p w14:paraId="7B26B153" w14:textId="42C8B634" w:rsidR="004E5FA5" w:rsidRPr="00BD1929" w:rsidRDefault="004E5FA5" w:rsidP="004E5FA5">
            <w:pPr>
              <w:rPr>
                <w:lang w:eastAsia="zh-CN"/>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tc>
      </w:tr>
      <w:tr w:rsidR="0090119A" w14:paraId="4FF861A2" w14:textId="77777777" w:rsidTr="00F54E22">
        <w:tc>
          <w:tcPr>
            <w:tcW w:w="2694" w:type="dxa"/>
            <w:gridSpan w:val="2"/>
            <w:tcBorders>
              <w:left w:val="single" w:sz="4" w:space="0" w:color="auto"/>
            </w:tcBorders>
          </w:tcPr>
          <w:p w14:paraId="0870FB8E" w14:textId="7CA21876" w:rsidR="0090119A" w:rsidRDefault="0090119A" w:rsidP="00F54E2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F54E22">
            <w:pPr>
              <w:pStyle w:val="CRCoverPage"/>
              <w:spacing w:after="0"/>
              <w:rPr>
                <w:sz w:val="8"/>
                <w:szCs w:val="8"/>
              </w:rPr>
            </w:pPr>
          </w:p>
        </w:tc>
      </w:tr>
      <w:tr w:rsidR="0090119A" w14:paraId="0CB37F68" w14:textId="77777777" w:rsidTr="00F54E22">
        <w:tc>
          <w:tcPr>
            <w:tcW w:w="2694" w:type="dxa"/>
            <w:gridSpan w:val="2"/>
            <w:tcBorders>
              <w:left w:val="single" w:sz="4" w:space="0" w:color="auto"/>
            </w:tcBorders>
          </w:tcPr>
          <w:p w14:paraId="06C65467" w14:textId="77777777" w:rsidR="0090119A" w:rsidRDefault="0090119A" w:rsidP="00F54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12152B68" w:rsidR="0090119A" w:rsidRPr="00FD3AB0" w:rsidRDefault="00F7010B" w:rsidP="00FD3AB0">
            <w:pPr>
              <w:pStyle w:val="CRCoverPage"/>
              <w:spacing w:after="0"/>
            </w:pPr>
            <w:r>
              <w:t xml:space="preserve">Add the </w:t>
            </w:r>
            <w:r w:rsidRPr="00F7010B">
              <w:rPr>
                <w:i/>
                <w:lang w:eastAsia="zh-CN"/>
              </w:rPr>
              <w:t>gNB-CU UE F1AP ID</w:t>
            </w:r>
            <w:r>
              <w:rPr>
                <w:lang w:eastAsia="zh-CN"/>
              </w:rPr>
              <w:t xml:space="preserve"> IE in the </w:t>
            </w:r>
            <w:r w:rsidRPr="00F7010B">
              <w:rPr>
                <w:i/>
                <w:lang w:eastAsia="zh-CN"/>
              </w:rPr>
              <w:t>old CG-SDT Session Info</w:t>
            </w:r>
            <w:r>
              <w:rPr>
                <w:lang w:eastAsia="zh-CN"/>
              </w:rPr>
              <w:t xml:space="preserve"> IE</w:t>
            </w:r>
          </w:p>
        </w:tc>
      </w:tr>
      <w:tr w:rsidR="0090119A" w14:paraId="5F4D81A7" w14:textId="77777777" w:rsidTr="00F54E22">
        <w:tc>
          <w:tcPr>
            <w:tcW w:w="2694" w:type="dxa"/>
            <w:gridSpan w:val="2"/>
            <w:tcBorders>
              <w:left w:val="single" w:sz="4" w:space="0" w:color="auto"/>
            </w:tcBorders>
          </w:tcPr>
          <w:p w14:paraId="5D2B7EE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F54E22">
            <w:pPr>
              <w:pStyle w:val="CRCoverPage"/>
              <w:spacing w:after="0"/>
              <w:rPr>
                <w:rFonts w:cs="Arial"/>
                <w:sz w:val="8"/>
                <w:szCs w:val="8"/>
              </w:rPr>
            </w:pPr>
          </w:p>
        </w:tc>
      </w:tr>
      <w:tr w:rsidR="0090119A" w14:paraId="7F7A050C" w14:textId="77777777" w:rsidTr="00F54E22">
        <w:tc>
          <w:tcPr>
            <w:tcW w:w="2694" w:type="dxa"/>
            <w:gridSpan w:val="2"/>
            <w:tcBorders>
              <w:left w:val="single" w:sz="4" w:space="0" w:color="auto"/>
              <w:bottom w:val="single" w:sz="4" w:space="0" w:color="auto"/>
            </w:tcBorders>
          </w:tcPr>
          <w:p w14:paraId="3B73D988" w14:textId="77777777" w:rsidR="0090119A" w:rsidRDefault="0090119A" w:rsidP="00F54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6812139E" w:rsidR="0090119A" w:rsidRDefault="00A05EEE" w:rsidP="00F54E22">
            <w:pPr>
              <w:pStyle w:val="CRCoverPage"/>
              <w:spacing w:after="0"/>
              <w:rPr>
                <w:rFonts w:cs="Arial"/>
                <w:lang w:eastAsia="zh-CN"/>
              </w:rPr>
            </w:pPr>
            <w:r>
              <w:rPr>
                <w:rFonts w:cs="Arial" w:hint="eastAsia"/>
                <w:lang w:eastAsia="zh-CN"/>
              </w:rPr>
              <w:t>I</w:t>
            </w:r>
            <w:r>
              <w:rPr>
                <w:rFonts w:cs="Arial"/>
                <w:lang w:eastAsia="zh-CN"/>
              </w:rPr>
              <w:t xml:space="preserve">n case more than one </w:t>
            </w:r>
            <w:r w:rsidRPr="00A05EEE">
              <w:rPr>
                <w:rFonts w:cs="Arial"/>
                <w:lang w:eastAsia="zh-CN"/>
              </w:rPr>
              <w:t>UE-associated logical F1-connection</w:t>
            </w:r>
            <w:r>
              <w:rPr>
                <w:rFonts w:cs="Arial"/>
                <w:lang w:eastAsia="zh-CN"/>
              </w:rPr>
              <w:t xml:space="preserve">, the gNB-CU cannot find </w:t>
            </w:r>
            <w:r w:rsidR="00FA08EE">
              <w:rPr>
                <w:rFonts w:cs="Arial"/>
                <w:lang w:eastAsia="zh-CN"/>
              </w:rPr>
              <w:t xml:space="preserve">the </w:t>
            </w:r>
            <w:proofErr w:type="spellStart"/>
            <w:r w:rsidR="00FA08EE">
              <w:rPr>
                <w:rFonts w:cs="Arial"/>
                <w:lang w:eastAsia="zh-CN"/>
              </w:rPr>
              <w:t>stord</w:t>
            </w:r>
            <w:proofErr w:type="spellEnd"/>
            <w:r w:rsidR="00FA08EE">
              <w:rPr>
                <w:rFonts w:cs="Arial"/>
                <w:lang w:eastAsia="zh-CN"/>
              </w:rPr>
              <w:t xml:space="preserve"> SDT configuration</w:t>
            </w:r>
          </w:p>
        </w:tc>
      </w:tr>
      <w:tr w:rsidR="0090119A" w14:paraId="7C755D1A" w14:textId="77777777" w:rsidTr="00F54E22">
        <w:tc>
          <w:tcPr>
            <w:tcW w:w="2694" w:type="dxa"/>
            <w:gridSpan w:val="2"/>
          </w:tcPr>
          <w:p w14:paraId="0720AAFA" w14:textId="77777777" w:rsidR="0090119A" w:rsidRDefault="0090119A" w:rsidP="00F54E22">
            <w:pPr>
              <w:pStyle w:val="CRCoverPage"/>
              <w:spacing w:after="0"/>
              <w:rPr>
                <w:b/>
                <w:i/>
                <w:sz w:val="8"/>
                <w:szCs w:val="8"/>
              </w:rPr>
            </w:pPr>
          </w:p>
        </w:tc>
        <w:tc>
          <w:tcPr>
            <w:tcW w:w="6946" w:type="dxa"/>
            <w:gridSpan w:val="9"/>
          </w:tcPr>
          <w:p w14:paraId="0B4BF7FD" w14:textId="77777777" w:rsidR="0090119A" w:rsidRDefault="0090119A" w:rsidP="00F54E22">
            <w:pPr>
              <w:pStyle w:val="CRCoverPage"/>
              <w:spacing w:after="0"/>
              <w:rPr>
                <w:sz w:val="8"/>
                <w:szCs w:val="8"/>
              </w:rPr>
            </w:pPr>
          </w:p>
        </w:tc>
      </w:tr>
      <w:tr w:rsidR="0090119A" w14:paraId="3EE8EA2E" w14:textId="77777777" w:rsidTr="00F54E22">
        <w:tc>
          <w:tcPr>
            <w:tcW w:w="2694" w:type="dxa"/>
            <w:gridSpan w:val="2"/>
            <w:tcBorders>
              <w:top w:val="single" w:sz="4" w:space="0" w:color="auto"/>
              <w:left w:val="single" w:sz="4" w:space="0" w:color="auto"/>
            </w:tcBorders>
          </w:tcPr>
          <w:p w14:paraId="3D81B77D" w14:textId="77777777" w:rsidR="0090119A" w:rsidRDefault="0090119A" w:rsidP="00F54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72001EB5" w:rsidR="0090119A" w:rsidRDefault="00225434" w:rsidP="00F54E22">
            <w:pPr>
              <w:pStyle w:val="CRCoverPage"/>
              <w:spacing w:after="0"/>
              <w:rPr>
                <w:lang w:val="en-US" w:eastAsia="zh-CN"/>
              </w:rPr>
            </w:pPr>
            <w:r>
              <w:rPr>
                <w:lang w:val="en-US" w:eastAsia="zh-CN"/>
              </w:rPr>
              <w:t xml:space="preserve">8.3.1.1, </w:t>
            </w:r>
            <w:r w:rsidR="00E1690B" w:rsidRPr="00E1690B">
              <w:rPr>
                <w:lang w:val="en-US" w:eastAsia="zh-CN"/>
              </w:rPr>
              <w:t>9.3.1.261</w:t>
            </w:r>
            <w:r w:rsidR="003E659E">
              <w:rPr>
                <w:lang w:val="en-US" w:eastAsia="zh-CN"/>
              </w:rPr>
              <w:t xml:space="preserve">, </w:t>
            </w:r>
            <w:r>
              <w:rPr>
                <w:lang w:val="en-US" w:eastAsia="zh-CN"/>
              </w:rPr>
              <w:t>9.4.4</w:t>
            </w:r>
          </w:p>
        </w:tc>
      </w:tr>
      <w:tr w:rsidR="0090119A" w14:paraId="4B443B03" w14:textId="77777777" w:rsidTr="00F54E22">
        <w:tc>
          <w:tcPr>
            <w:tcW w:w="2694" w:type="dxa"/>
            <w:gridSpan w:val="2"/>
            <w:tcBorders>
              <w:left w:val="single" w:sz="4" w:space="0" w:color="auto"/>
            </w:tcBorders>
          </w:tcPr>
          <w:p w14:paraId="086CB6A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F54E22">
            <w:pPr>
              <w:pStyle w:val="CRCoverPage"/>
              <w:spacing w:after="0"/>
              <w:rPr>
                <w:sz w:val="8"/>
                <w:szCs w:val="8"/>
              </w:rPr>
            </w:pPr>
          </w:p>
        </w:tc>
      </w:tr>
      <w:tr w:rsidR="0090119A" w14:paraId="710557C9" w14:textId="77777777" w:rsidTr="00F54E22">
        <w:tc>
          <w:tcPr>
            <w:tcW w:w="2694" w:type="dxa"/>
            <w:gridSpan w:val="2"/>
            <w:tcBorders>
              <w:left w:val="single" w:sz="4" w:space="0" w:color="auto"/>
            </w:tcBorders>
          </w:tcPr>
          <w:p w14:paraId="1398CB98" w14:textId="77777777" w:rsidR="0090119A" w:rsidRDefault="0090119A" w:rsidP="00F54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F54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F54E22">
            <w:pPr>
              <w:pStyle w:val="CRCoverPage"/>
              <w:spacing w:after="0"/>
              <w:jc w:val="center"/>
              <w:rPr>
                <w:b/>
                <w:caps/>
              </w:rPr>
            </w:pPr>
            <w:r>
              <w:rPr>
                <w:b/>
                <w:caps/>
              </w:rPr>
              <w:t>N</w:t>
            </w:r>
          </w:p>
        </w:tc>
        <w:tc>
          <w:tcPr>
            <w:tcW w:w="2977" w:type="dxa"/>
            <w:gridSpan w:val="4"/>
          </w:tcPr>
          <w:p w14:paraId="497251A0" w14:textId="77777777" w:rsidR="0090119A" w:rsidRDefault="0090119A" w:rsidP="00F54E2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F54E22">
            <w:pPr>
              <w:pStyle w:val="CRCoverPage"/>
              <w:spacing w:after="0"/>
              <w:ind w:left="99"/>
            </w:pPr>
          </w:p>
        </w:tc>
      </w:tr>
      <w:tr w:rsidR="0090119A" w14:paraId="6DF5D2E3" w14:textId="77777777" w:rsidTr="00F54E22">
        <w:tc>
          <w:tcPr>
            <w:tcW w:w="2694" w:type="dxa"/>
            <w:gridSpan w:val="2"/>
            <w:tcBorders>
              <w:left w:val="single" w:sz="4" w:space="0" w:color="auto"/>
            </w:tcBorders>
          </w:tcPr>
          <w:p w14:paraId="7505A2C4" w14:textId="77777777" w:rsidR="0090119A" w:rsidRDefault="0090119A" w:rsidP="00F54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F54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F54E22">
            <w:pPr>
              <w:pStyle w:val="CRCoverPage"/>
              <w:spacing w:after="0"/>
              <w:ind w:left="99"/>
            </w:pPr>
            <w:r>
              <w:t xml:space="preserve">TS/TR ... CR ... </w:t>
            </w:r>
          </w:p>
        </w:tc>
      </w:tr>
      <w:tr w:rsidR="0090119A" w14:paraId="0864F45B" w14:textId="77777777" w:rsidTr="00F54E22">
        <w:tc>
          <w:tcPr>
            <w:tcW w:w="2694" w:type="dxa"/>
            <w:gridSpan w:val="2"/>
            <w:tcBorders>
              <w:left w:val="single" w:sz="4" w:space="0" w:color="auto"/>
            </w:tcBorders>
          </w:tcPr>
          <w:p w14:paraId="0AA844DB" w14:textId="77777777" w:rsidR="0090119A" w:rsidRDefault="0090119A" w:rsidP="00F54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F54E2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F54E22">
            <w:pPr>
              <w:pStyle w:val="CRCoverPage"/>
              <w:spacing w:after="0"/>
              <w:ind w:left="99"/>
            </w:pPr>
            <w:r>
              <w:t xml:space="preserve">TS/TR ... CR ... </w:t>
            </w:r>
          </w:p>
        </w:tc>
      </w:tr>
      <w:tr w:rsidR="0090119A" w14:paraId="02F8A21A" w14:textId="77777777" w:rsidTr="00F54E22">
        <w:tc>
          <w:tcPr>
            <w:tcW w:w="2694" w:type="dxa"/>
            <w:gridSpan w:val="2"/>
            <w:tcBorders>
              <w:left w:val="single" w:sz="4" w:space="0" w:color="auto"/>
            </w:tcBorders>
          </w:tcPr>
          <w:p w14:paraId="23FEF31E" w14:textId="77777777" w:rsidR="0090119A" w:rsidRDefault="0090119A" w:rsidP="00F54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F54E2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F54E22">
            <w:pPr>
              <w:pStyle w:val="CRCoverPage"/>
              <w:spacing w:after="0"/>
              <w:ind w:left="99"/>
            </w:pPr>
            <w:r>
              <w:t xml:space="preserve">TS/TR ... CR ... </w:t>
            </w:r>
          </w:p>
        </w:tc>
      </w:tr>
      <w:tr w:rsidR="0090119A" w14:paraId="67C48F7E" w14:textId="77777777" w:rsidTr="00F54E22">
        <w:tc>
          <w:tcPr>
            <w:tcW w:w="2694" w:type="dxa"/>
            <w:gridSpan w:val="2"/>
            <w:tcBorders>
              <w:left w:val="single" w:sz="4" w:space="0" w:color="auto"/>
            </w:tcBorders>
          </w:tcPr>
          <w:p w14:paraId="176F8069" w14:textId="77777777" w:rsidR="0090119A" w:rsidRDefault="0090119A" w:rsidP="00F54E22">
            <w:pPr>
              <w:pStyle w:val="CRCoverPage"/>
              <w:spacing w:after="0"/>
              <w:rPr>
                <w:b/>
                <w:i/>
              </w:rPr>
            </w:pPr>
          </w:p>
        </w:tc>
        <w:tc>
          <w:tcPr>
            <w:tcW w:w="6946" w:type="dxa"/>
            <w:gridSpan w:val="9"/>
            <w:tcBorders>
              <w:right w:val="single" w:sz="4" w:space="0" w:color="auto"/>
            </w:tcBorders>
          </w:tcPr>
          <w:p w14:paraId="2B9E0222" w14:textId="77777777" w:rsidR="0090119A" w:rsidRDefault="0090119A" w:rsidP="00F54E22">
            <w:pPr>
              <w:pStyle w:val="CRCoverPage"/>
              <w:spacing w:after="0"/>
            </w:pPr>
          </w:p>
        </w:tc>
      </w:tr>
      <w:tr w:rsidR="0090119A" w14:paraId="4CC1E30C" w14:textId="77777777" w:rsidTr="00F54E22">
        <w:tc>
          <w:tcPr>
            <w:tcW w:w="2694" w:type="dxa"/>
            <w:gridSpan w:val="2"/>
            <w:tcBorders>
              <w:left w:val="single" w:sz="4" w:space="0" w:color="auto"/>
              <w:bottom w:val="single" w:sz="4" w:space="0" w:color="auto"/>
            </w:tcBorders>
          </w:tcPr>
          <w:p w14:paraId="7AC1B700" w14:textId="77777777" w:rsidR="0090119A" w:rsidRDefault="0090119A" w:rsidP="00F54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F54E22">
            <w:pPr>
              <w:pStyle w:val="CRCoverPage"/>
              <w:spacing w:after="0"/>
              <w:ind w:left="100"/>
            </w:pPr>
          </w:p>
        </w:tc>
      </w:tr>
      <w:tr w:rsidR="0090119A" w14:paraId="6C38382B" w14:textId="77777777" w:rsidTr="00F54E22">
        <w:tc>
          <w:tcPr>
            <w:tcW w:w="2694" w:type="dxa"/>
            <w:gridSpan w:val="2"/>
            <w:tcBorders>
              <w:top w:val="single" w:sz="4" w:space="0" w:color="auto"/>
              <w:bottom w:val="single" w:sz="4" w:space="0" w:color="auto"/>
            </w:tcBorders>
          </w:tcPr>
          <w:p w14:paraId="45302331" w14:textId="77777777" w:rsidR="0090119A" w:rsidRDefault="0090119A" w:rsidP="00F54E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F54E22">
            <w:pPr>
              <w:pStyle w:val="CRCoverPage"/>
              <w:spacing w:after="0"/>
              <w:ind w:left="100"/>
              <w:rPr>
                <w:sz w:val="8"/>
                <w:szCs w:val="8"/>
              </w:rPr>
            </w:pPr>
          </w:p>
        </w:tc>
      </w:tr>
      <w:tr w:rsidR="0090119A" w14:paraId="2BF759BC" w14:textId="77777777" w:rsidTr="00F54E2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F54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CD8E" w14:textId="77777777" w:rsidR="0090119A" w:rsidRDefault="004F4605" w:rsidP="00F54E22">
            <w:pPr>
              <w:pStyle w:val="CRCoverPage"/>
              <w:spacing w:after="0"/>
              <w:ind w:left="100"/>
              <w:rPr>
                <w:lang w:val="en-US" w:eastAsia="zh-CN"/>
              </w:rPr>
            </w:pPr>
            <w:r>
              <w:rPr>
                <w:rFonts w:hint="eastAsia"/>
                <w:lang w:val="en-US" w:eastAsia="zh-CN"/>
              </w:rPr>
              <w:t>R</w:t>
            </w:r>
            <w:r>
              <w:rPr>
                <w:lang w:val="en-US" w:eastAsia="zh-CN"/>
              </w:rPr>
              <w:t xml:space="preserve">ev0: </w:t>
            </w:r>
            <w:r w:rsidRPr="004F4605">
              <w:rPr>
                <w:lang w:val="en-US" w:eastAsia="zh-CN"/>
              </w:rPr>
              <w:t>R3-223112</w:t>
            </w:r>
          </w:p>
          <w:p w14:paraId="127EF7DB" w14:textId="461DD560" w:rsidR="006778C3" w:rsidRDefault="006778C3" w:rsidP="00F54E22">
            <w:pPr>
              <w:pStyle w:val="CRCoverPage"/>
              <w:spacing w:after="0"/>
              <w:ind w:left="100"/>
              <w:rPr>
                <w:rFonts w:hint="eastAsia"/>
                <w:lang w:val="en-US" w:eastAsia="zh-CN"/>
              </w:rPr>
            </w:pPr>
            <w:r>
              <w:rPr>
                <w:lang w:val="en-US" w:eastAsia="zh-CN"/>
              </w:rPr>
              <w:t>Rev</w:t>
            </w:r>
            <w:r>
              <w:rPr>
                <w:rFonts w:hint="eastAsia"/>
                <w:lang w:val="en-US" w:eastAsia="zh-CN"/>
              </w:rPr>
              <w:t>1</w:t>
            </w:r>
            <w:r>
              <w:rPr>
                <w:lang w:val="en-US" w:eastAsia="zh-CN"/>
              </w:rPr>
              <w:t xml:space="preserve">: </w:t>
            </w:r>
            <w:r w:rsidRPr="006778C3">
              <w:rPr>
                <w:lang w:val="en-US" w:eastAsia="zh-CN"/>
              </w:rPr>
              <w:t>R3-223948</w:t>
            </w:r>
            <w:r>
              <w:rPr>
                <w:lang w:val="en-US" w:eastAsia="zh-CN"/>
              </w:rPr>
              <w:t xml:space="preserve"> (</w:t>
            </w:r>
            <w:r w:rsidR="00882133">
              <w:rPr>
                <w:lang w:val="en-US" w:eastAsia="zh-CN"/>
              </w:rPr>
              <w:t>Fix WID code</w:t>
            </w:r>
            <w:r>
              <w:rPr>
                <w:lang w:val="en-US" w:eastAsia="zh-CN"/>
              </w:rPr>
              <w:t>)</w:t>
            </w: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headerReference w:type="even" r:id="rId14"/>
          <w:footnotePr>
            <w:numRestart w:val="eachSect"/>
          </w:footnotePr>
          <w:pgSz w:w="11907" w:h="16840"/>
          <w:pgMar w:top="1418" w:right="1134" w:bottom="1134" w:left="1134" w:header="680" w:footer="567" w:gutter="0"/>
          <w:cols w:space="720"/>
        </w:sectPr>
      </w:pPr>
    </w:p>
    <w:p w14:paraId="05AB2C98" w14:textId="036EFBD9" w:rsidR="00976223" w:rsidRDefault="00976223" w:rsidP="00976223">
      <w:pPr>
        <w:pStyle w:val="2"/>
        <w:rPr>
          <w:i/>
          <w:color w:val="7030A0"/>
          <w:sz w:val="24"/>
          <w:lang w:eastAsia="zh-CN"/>
        </w:rPr>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88653657"/>
      <w:bookmarkStart w:id="15" w:name="_Toc97904013"/>
      <w:bookmarkStart w:id="16" w:name="_Toc98868039"/>
      <w:r>
        <w:rPr>
          <w:rFonts w:hint="eastAsia"/>
          <w:i/>
          <w:color w:val="7030A0"/>
          <w:sz w:val="24"/>
          <w:highlight w:val="yellow"/>
          <w:lang w:eastAsia="zh-CN"/>
        </w:rPr>
        <w:lastRenderedPageBreak/>
        <w:t>-</w:t>
      </w:r>
      <w:r>
        <w:rPr>
          <w:i/>
          <w:color w:val="7030A0"/>
          <w:sz w:val="24"/>
          <w:highlight w:val="yellow"/>
          <w:lang w:eastAsia="zh-CN"/>
        </w:rPr>
        <w:t>---------Start the Change--------------</w:t>
      </w:r>
    </w:p>
    <w:p w14:paraId="1DBB4C7B" w14:textId="77777777" w:rsidR="00BE7E3F" w:rsidRPr="00EA5FA7" w:rsidRDefault="00BE7E3F" w:rsidP="00BE7E3F">
      <w:pPr>
        <w:pStyle w:val="3"/>
      </w:pPr>
      <w:bookmarkStart w:id="17" w:name="_Toc20955773"/>
      <w:bookmarkStart w:id="18" w:name="_Toc29892867"/>
      <w:bookmarkStart w:id="19" w:name="_Toc36556804"/>
      <w:bookmarkStart w:id="20" w:name="_Toc45832190"/>
      <w:bookmarkStart w:id="21" w:name="_Toc51763370"/>
      <w:bookmarkStart w:id="22" w:name="_Toc64448533"/>
      <w:bookmarkStart w:id="23" w:name="_Toc66289192"/>
      <w:bookmarkStart w:id="24" w:name="_Toc74154305"/>
      <w:bookmarkStart w:id="25" w:name="_Toc81383049"/>
      <w:bookmarkStart w:id="26" w:name="_Toc88657682"/>
      <w:bookmarkStart w:id="27" w:name="_Toc97910594"/>
      <w:bookmarkStart w:id="28" w:name="_Toc99038233"/>
      <w:bookmarkStart w:id="29" w:name="_Toc99730494"/>
      <w:r w:rsidRPr="00EA5FA7">
        <w:t>8.3.1</w:t>
      </w:r>
      <w:r w:rsidRPr="00EA5FA7">
        <w:tab/>
        <w:t>UE Context Setup</w:t>
      </w:r>
      <w:bookmarkEnd w:id="17"/>
      <w:bookmarkEnd w:id="18"/>
      <w:bookmarkEnd w:id="19"/>
      <w:bookmarkEnd w:id="20"/>
      <w:bookmarkEnd w:id="21"/>
      <w:bookmarkEnd w:id="22"/>
      <w:bookmarkEnd w:id="23"/>
      <w:bookmarkEnd w:id="24"/>
      <w:bookmarkEnd w:id="25"/>
      <w:bookmarkEnd w:id="26"/>
      <w:bookmarkEnd w:id="27"/>
      <w:bookmarkEnd w:id="28"/>
      <w:bookmarkEnd w:id="29"/>
      <w:r w:rsidRPr="00EA5FA7">
        <w:t xml:space="preserve"> </w:t>
      </w:r>
    </w:p>
    <w:p w14:paraId="3571C98D" w14:textId="77777777" w:rsidR="00BE7E3F" w:rsidRPr="00EA5FA7" w:rsidRDefault="00BE7E3F" w:rsidP="00BE7E3F">
      <w:pPr>
        <w:pStyle w:val="4"/>
        <w:rPr>
          <w:lang w:eastAsia="zh-CN"/>
        </w:rPr>
      </w:pPr>
      <w:bookmarkStart w:id="30" w:name="_Toc20955774"/>
      <w:bookmarkStart w:id="31" w:name="_Toc29892868"/>
      <w:bookmarkStart w:id="32" w:name="_Toc36556805"/>
      <w:bookmarkStart w:id="33" w:name="_Toc45832191"/>
      <w:bookmarkStart w:id="34" w:name="_Toc51763371"/>
      <w:bookmarkStart w:id="35" w:name="_Toc64448534"/>
      <w:bookmarkStart w:id="36" w:name="_Toc66289193"/>
      <w:bookmarkStart w:id="37" w:name="_Toc74154306"/>
      <w:bookmarkStart w:id="38" w:name="_Toc81383050"/>
      <w:bookmarkStart w:id="39" w:name="_Toc88657683"/>
      <w:bookmarkStart w:id="40" w:name="_Toc97910595"/>
      <w:bookmarkStart w:id="41" w:name="_Toc99038234"/>
      <w:bookmarkStart w:id="42" w:name="_Toc99730495"/>
      <w:r w:rsidRPr="00EA5FA7">
        <w:t>8.3.1.1</w:t>
      </w:r>
      <w:r w:rsidRPr="00EA5FA7">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73545279" w14:textId="100E6E8D" w:rsidR="00BE7E3F" w:rsidRPr="00BE7E3F" w:rsidRDefault="00BE7E3F" w:rsidP="00BE7E3F">
      <w:pPr>
        <w:rPr>
          <w:color w:val="FF0000"/>
          <w:lang w:eastAsia="zh-CN"/>
        </w:rPr>
      </w:pPr>
      <w:r w:rsidRPr="00BE7E3F">
        <w:rPr>
          <w:rFonts w:hint="eastAsia"/>
          <w:color w:val="FF0000"/>
          <w:lang w:eastAsia="zh-CN"/>
        </w:rPr>
        <w:t>&lt;</w:t>
      </w:r>
      <w:r w:rsidRPr="00BE7E3F">
        <w:rPr>
          <w:color w:val="FF0000"/>
          <w:lang w:eastAsia="zh-CN"/>
        </w:rPr>
        <w:t>Skip unchanged part&gt;</w:t>
      </w:r>
    </w:p>
    <w:p w14:paraId="19F5D016" w14:textId="77777777" w:rsidR="00BE7E3F" w:rsidRPr="003A603B" w:rsidRDefault="00BE7E3F" w:rsidP="00BE7E3F">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UE CONTEXT SETUP REQUEST message, the gNB-DU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063C9D2F" w14:textId="59799221" w:rsidR="00BE7E3F" w:rsidRPr="00C23C86" w:rsidRDefault="00BE7E3F" w:rsidP="00BE7E3F">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ins w:id="43" w:author="ZTE" w:date="2022-05-17T17:52:00Z">
        <w:r w:rsidR="004B14A5">
          <w:t>gNB-C</w:t>
        </w:r>
        <w:r w:rsidR="004B14A5" w:rsidRPr="004B14A5">
          <w:t xml:space="preserve">U F1AP UE ID </w:t>
        </w:r>
        <w:r w:rsidR="004B14A5">
          <w:t xml:space="preserve">and </w:t>
        </w:r>
      </w:ins>
      <w:r w:rsidRPr="00C23C86">
        <w:t>gNB-DU F1AP UE ID.</w:t>
      </w:r>
    </w:p>
    <w:p w14:paraId="5E66C899" w14:textId="77777777" w:rsidR="00BE7E3F" w:rsidRDefault="00BE7E3F" w:rsidP="00BE7E3F">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w:t>
      </w:r>
      <w:proofErr w:type="gramStart"/>
      <w:r>
        <w:t>gNB-DU</w:t>
      </w:r>
      <w:proofErr w:type="gramEnd"/>
      <w:r>
        <w:t xml:space="preserve"> generates the </w:t>
      </w:r>
      <w:proofErr w:type="spellStart"/>
      <w:r>
        <w:t>Uu</w:t>
      </w:r>
      <w:proofErr w:type="spellEnd"/>
      <w:r>
        <w:t xml:space="preserve"> RLC channel configurations for a L2 U2N Re</w:t>
      </w:r>
      <w:r>
        <w:rPr>
          <w:rFonts w:eastAsia="FangSong" w:hint="eastAsia"/>
          <w:lang w:val="en-US" w:eastAsia="zh-CN"/>
        </w:rPr>
        <w:t>lay</w:t>
      </w:r>
      <w:r>
        <w:t xml:space="preserve"> UE. </w:t>
      </w:r>
    </w:p>
    <w:p w14:paraId="282A7C16" w14:textId="77777777" w:rsidR="00BE7E3F" w:rsidRDefault="00BE7E3F" w:rsidP="00BE7E3F">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w:t>
      </w:r>
      <w:proofErr w:type="gramStart"/>
      <w:r>
        <w:t>gNB-DU</w:t>
      </w:r>
      <w:proofErr w:type="gramEnd"/>
      <w:r>
        <w:t xml:space="preserve"> generates the PC5 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w:t>
      </w:r>
    </w:p>
    <w:p w14:paraId="59CB36FA" w14:textId="77777777" w:rsidR="00BE7E3F" w:rsidRPr="00BE7E3F" w:rsidRDefault="00BE7E3F" w:rsidP="00BE7E3F">
      <w:pPr>
        <w:rPr>
          <w:color w:val="FF0000"/>
          <w:lang w:eastAsia="zh-CN"/>
        </w:rPr>
      </w:pPr>
      <w:r w:rsidRPr="00BE7E3F">
        <w:rPr>
          <w:rFonts w:hint="eastAsia"/>
          <w:color w:val="FF0000"/>
          <w:lang w:eastAsia="zh-CN"/>
        </w:rPr>
        <w:t>&lt;</w:t>
      </w:r>
      <w:r w:rsidRPr="00BE7E3F">
        <w:rPr>
          <w:color w:val="FF0000"/>
          <w:lang w:eastAsia="zh-CN"/>
        </w:rPr>
        <w:t>Skip unchanged part&gt;</w:t>
      </w:r>
    </w:p>
    <w:p w14:paraId="1CDCB2FC" w14:textId="77777777" w:rsidR="00BE7E3F" w:rsidRDefault="00BE7E3F" w:rsidP="00BE7E3F">
      <w:pPr>
        <w:rPr>
          <w:lang w:val="en-US" w:eastAsia="zh-CN"/>
        </w:rPr>
      </w:pPr>
    </w:p>
    <w:p w14:paraId="14B3D1D2" w14:textId="0CB1F1B3" w:rsidR="00BE7E3F" w:rsidRPr="00BE7E3F" w:rsidRDefault="00BE7E3F" w:rsidP="00BE7E3F">
      <w:pPr>
        <w:pStyle w:val="2"/>
        <w:rPr>
          <w:lang w:eastAsia="zh-CN"/>
        </w:rPr>
      </w:pPr>
      <w:r>
        <w:rPr>
          <w:rFonts w:hint="eastAsia"/>
          <w:i/>
          <w:color w:val="7030A0"/>
          <w:sz w:val="24"/>
          <w:highlight w:val="yellow"/>
          <w:lang w:eastAsia="zh-CN"/>
        </w:rPr>
        <w:t>-</w:t>
      </w:r>
      <w:r>
        <w:rPr>
          <w:i/>
          <w:color w:val="7030A0"/>
          <w:sz w:val="24"/>
          <w:highlight w:val="yellow"/>
          <w:lang w:eastAsia="zh-CN"/>
        </w:rPr>
        <w:t>---------Next Change--------------</w:t>
      </w:r>
    </w:p>
    <w:p w14:paraId="6FDE115F" w14:textId="77777777" w:rsidR="008F642B" w:rsidRPr="008F642B" w:rsidRDefault="008F642B" w:rsidP="008F64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99038940"/>
      <w:bookmarkStart w:id="45" w:name="_Toc99731203"/>
      <w:bookmarkEnd w:id="3"/>
      <w:bookmarkEnd w:id="4"/>
      <w:bookmarkEnd w:id="5"/>
      <w:bookmarkEnd w:id="6"/>
      <w:bookmarkEnd w:id="7"/>
      <w:bookmarkEnd w:id="8"/>
      <w:bookmarkEnd w:id="9"/>
      <w:bookmarkEnd w:id="10"/>
      <w:bookmarkEnd w:id="11"/>
      <w:bookmarkEnd w:id="12"/>
      <w:bookmarkEnd w:id="13"/>
      <w:r w:rsidRPr="008F642B">
        <w:rPr>
          <w:rFonts w:ascii="Arial" w:eastAsia="Times New Roman" w:hAnsi="Arial"/>
          <w:sz w:val="24"/>
          <w:lang w:eastAsia="ko-KR"/>
        </w:rPr>
        <w:t>9.3.1.261</w:t>
      </w:r>
      <w:r w:rsidRPr="008F642B">
        <w:rPr>
          <w:rFonts w:ascii="Arial" w:eastAsia="Times New Roman" w:hAnsi="Arial"/>
          <w:sz w:val="24"/>
          <w:lang w:eastAsia="ko-KR"/>
        </w:rPr>
        <w:tab/>
        <w:t>CG-SDT Session Info</w:t>
      </w:r>
      <w:bookmarkEnd w:id="44"/>
      <w:bookmarkEnd w:id="45"/>
    </w:p>
    <w:p w14:paraId="354D6AD7" w14:textId="77777777" w:rsidR="008F642B" w:rsidRPr="008F642B" w:rsidRDefault="008F642B" w:rsidP="008F642B">
      <w:pPr>
        <w:rPr>
          <w:rFonts w:eastAsia="Times New Roman"/>
          <w:lang w:eastAsia="ko-KR"/>
        </w:rPr>
      </w:pPr>
      <w:r w:rsidRPr="008F642B">
        <w:rPr>
          <w:rFonts w:eastAsia="Times New Roman"/>
          <w:lang w:eastAsia="ko-KR"/>
        </w:rPr>
        <w:t xml:space="preserve">This IE identifies </w:t>
      </w:r>
      <w:proofErr w:type="gramStart"/>
      <w:r w:rsidRPr="008F642B">
        <w:rPr>
          <w:rFonts w:eastAsia="Times New Roman"/>
          <w:lang w:eastAsia="ko-KR"/>
        </w:rPr>
        <w:t>an</w:t>
      </w:r>
      <w:proofErr w:type="gramEnd"/>
      <w:r w:rsidRPr="008F642B">
        <w:rPr>
          <w:rFonts w:eastAsia="Times New Roman"/>
          <w:lang w:eastAsia="ko-KR"/>
        </w:rPr>
        <w:t xml:space="preserve"> CG-SDT session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8F642B" w:rsidRPr="008F642B" w14:paraId="53F673BA" w14:textId="77777777" w:rsidTr="005B2A5F">
        <w:trPr>
          <w:jc w:val="center"/>
        </w:trPr>
        <w:tc>
          <w:tcPr>
            <w:tcW w:w="2552" w:type="dxa"/>
          </w:tcPr>
          <w:p w14:paraId="7608815C"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IE/Group Name</w:t>
            </w:r>
          </w:p>
        </w:tc>
        <w:tc>
          <w:tcPr>
            <w:tcW w:w="1134" w:type="dxa"/>
          </w:tcPr>
          <w:p w14:paraId="3F579CA9"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Presence</w:t>
            </w:r>
          </w:p>
        </w:tc>
        <w:tc>
          <w:tcPr>
            <w:tcW w:w="1212" w:type="dxa"/>
          </w:tcPr>
          <w:p w14:paraId="1F21CB26"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Range</w:t>
            </w:r>
          </w:p>
        </w:tc>
        <w:tc>
          <w:tcPr>
            <w:tcW w:w="1980" w:type="dxa"/>
          </w:tcPr>
          <w:p w14:paraId="6E7B3CC8"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IE type and reference</w:t>
            </w:r>
          </w:p>
        </w:tc>
        <w:tc>
          <w:tcPr>
            <w:tcW w:w="2478" w:type="dxa"/>
          </w:tcPr>
          <w:p w14:paraId="08D7A58B"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Semantics description</w:t>
            </w:r>
          </w:p>
        </w:tc>
      </w:tr>
      <w:tr w:rsidR="008F642B" w:rsidRPr="008F642B" w14:paraId="68139DB4" w14:textId="77777777" w:rsidTr="005B2A5F">
        <w:trPr>
          <w:jc w:val="center"/>
          <w:ins w:id="46" w:author="ZTE" w:date="2022-04-14T16:39:00Z"/>
        </w:trPr>
        <w:tc>
          <w:tcPr>
            <w:tcW w:w="2552" w:type="dxa"/>
          </w:tcPr>
          <w:p w14:paraId="333F0A6C" w14:textId="3DA80E2E" w:rsidR="008F642B" w:rsidRPr="00A34957" w:rsidRDefault="008F642B" w:rsidP="008F642B">
            <w:pPr>
              <w:keepNext/>
              <w:keepLines/>
              <w:overflowPunct w:val="0"/>
              <w:autoSpaceDE w:val="0"/>
              <w:autoSpaceDN w:val="0"/>
              <w:adjustRightInd w:val="0"/>
              <w:spacing w:after="0"/>
              <w:textAlignment w:val="baseline"/>
              <w:rPr>
                <w:ins w:id="47" w:author="ZTE" w:date="2022-04-14T16:39:00Z"/>
                <w:rFonts w:ascii="Arial" w:eastAsia="Batang" w:hAnsi="Arial"/>
                <w:sz w:val="18"/>
                <w:lang w:eastAsia="ko-KR"/>
              </w:rPr>
            </w:pPr>
            <w:ins w:id="48" w:author="ZTE" w:date="2022-04-14T16:39:00Z">
              <w:r w:rsidRPr="00A34957">
                <w:rPr>
                  <w:rFonts w:ascii="Arial" w:eastAsia="Batang" w:hAnsi="Arial"/>
                  <w:sz w:val="18"/>
                  <w:lang w:eastAsia="ko-KR"/>
                </w:rPr>
                <w:t>gNB-CU UE F1AP ID</w:t>
              </w:r>
            </w:ins>
          </w:p>
        </w:tc>
        <w:tc>
          <w:tcPr>
            <w:tcW w:w="1134" w:type="dxa"/>
          </w:tcPr>
          <w:p w14:paraId="147FAF59" w14:textId="7334CD21" w:rsidR="008F642B" w:rsidRPr="008F642B" w:rsidRDefault="008F642B" w:rsidP="008F642B">
            <w:pPr>
              <w:keepNext/>
              <w:keepLines/>
              <w:overflowPunct w:val="0"/>
              <w:autoSpaceDE w:val="0"/>
              <w:autoSpaceDN w:val="0"/>
              <w:adjustRightInd w:val="0"/>
              <w:spacing w:after="0"/>
              <w:textAlignment w:val="baseline"/>
              <w:rPr>
                <w:ins w:id="49" w:author="ZTE" w:date="2022-04-14T16:39:00Z"/>
                <w:rFonts w:ascii="Arial" w:eastAsia="Times New Roman" w:hAnsi="Arial"/>
                <w:sz w:val="18"/>
                <w:lang w:eastAsia="ko-KR"/>
              </w:rPr>
            </w:pPr>
            <w:ins w:id="50" w:author="ZTE" w:date="2022-04-14T16:39:00Z">
              <w:r>
                <w:rPr>
                  <w:lang w:eastAsia="zh-CN"/>
                </w:rPr>
                <w:t>M</w:t>
              </w:r>
            </w:ins>
          </w:p>
        </w:tc>
        <w:tc>
          <w:tcPr>
            <w:tcW w:w="1212" w:type="dxa"/>
          </w:tcPr>
          <w:p w14:paraId="0176A235" w14:textId="77777777" w:rsidR="008F642B" w:rsidRPr="008F642B" w:rsidRDefault="008F642B" w:rsidP="008F642B">
            <w:pPr>
              <w:keepNext/>
              <w:keepLines/>
              <w:overflowPunct w:val="0"/>
              <w:autoSpaceDE w:val="0"/>
              <w:autoSpaceDN w:val="0"/>
              <w:adjustRightInd w:val="0"/>
              <w:spacing w:after="0"/>
              <w:textAlignment w:val="baseline"/>
              <w:rPr>
                <w:ins w:id="51" w:author="ZTE" w:date="2022-04-14T16:39:00Z"/>
                <w:rFonts w:ascii="Arial" w:eastAsia="Times New Roman" w:hAnsi="Arial"/>
                <w:sz w:val="18"/>
                <w:highlight w:val="green"/>
                <w:lang w:eastAsia="ja-JP"/>
              </w:rPr>
            </w:pPr>
          </w:p>
        </w:tc>
        <w:tc>
          <w:tcPr>
            <w:tcW w:w="1980" w:type="dxa"/>
          </w:tcPr>
          <w:p w14:paraId="3F39798F" w14:textId="7C33957A" w:rsidR="008F642B" w:rsidRPr="008F642B" w:rsidRDefault="008F642B" w:rsidP="008F642B">
            <w:pPr>
              <w:keepNext/>
              <w:keepLines/>
              <w:overflowPunct w:val="0"/>
              <w:autoSpaceDE w:val="0"/>
              <w:autoSpaceDN w:val="0"/>
              <w:adjustRightInd w:val="0"/>
              <w:spacing w:after="0"/>
              <w:textAlignment w:val="baseline"/>
              <w:rPr>
                <w:ins w:id="52" w:author="ZTE" w:date="2022-04-14T16:39:00Z"/>
                <w:rFonts w:ascii="Arial" w:eastAsia="Times New Roman" w:hAnsi="Arial"/>
                <w:sz w:val="18"/>
                <w:lang w:val="fr-FR" w:eastAsia="ko-KR"/>
              </w:rPr>
            </w:pPr>
            <w:ins w:id="53" w:author="ZTE" w:date="2022-04-14T16:39:00Z">
              <w:r w:rsidRPr="008F642B">
                <w:rPr>
                  <w:rFonts w:ascii="Arial" w:eastAsia="Times New Roman" w:hAnsi="Arial"/>
                  <w:sz w:val="18"/>
                  <w:lang w:val="fr-FR" w:eastAsia="ko-KR"/>
                </w:rPr>
                <w:t>9.3.1.4</w:t>
              </w:r>
            </w:ins>
          </w:p>
        </w:tc>
        <w:tc>
          <w:tcPr>
            <w:tcW w:w="2478" w:type="dxa"/>
          </w:tcPr>
          <w:p w14:paraId="1AF94688" w14:textId="77777777" w:rsidR="008F642B" w:rsidRPr="008F642B" w:rsidRDefault="008F642B" w:rsidP="008F642B">
            <w:pPr>
              <w:keepNext/>
              <w:keepLines/>
              <w:overflowPunct w:val="0"/>
              <w:autoSpaceDE w:val="0"/>
              <w:autoSpaceDN w:val="0"/>
              <w:adjustRightInd w:val="0"/>
              <w:spacing w:after="0"/>
              <w:textAlignment w:val="baseline"/>
              <w:rPr>
                <w:ins w:id="54" w:author="ZTE" w:date="2022-04-14T16:39:00Z"/>
                <w:rFonts w:ascii="Arial" w:eastAsia="Times New Roman" w:hAnsi="Arial"/>
                <w:sz w:val="18"/>
                <w:lang w:val="fr-FR" w:eastAsia="ko-KR"/>
              </w:rPr>
            </w:pPr>
          </w:p>
        </w:tc>
      </w:tr>
      <w:tr w:rsidR="008F642B" w:rsidRPr="008F642B" w14:paraId="3EDFB4D4" w14:textId="77777777" w:rsidTr="005B2A5F">
        <w:trPr>
          <w:jc w:val="center"/>
        </w:trPr>
        <w:tc>
          <w:tcPr>
            <w:tcW w:w="2552" w:type="dxa"/>
          </w:tcPr>
          <w:p w14:paraId="30C2832F" w14:textId="77777777" w:rsidR="008F642B" w:rsidRPr="008F642B" w:rsidRDefault="008F642B" w:rsidP="008F642B">
            <w:pPr>
              <w:keepNext/>
              <w:keepLines/>
              <w:overflowPunct w:val="0"/>
              <w:autoSpaceDE w:val="0"/>
              <w:autoSpaceDN w:val="0"/>
              <w:adjustRightInd w:val="0"/>
              <w:spacing w:after="0"/>
              <w:textAlignment w:val="baseline"/>
              <w:rPr>
                <w:rFonts w:ascii="Arial" w:eastAsia="Batang" w:hAnsi="Arial"/>
                <w:sz w:val="18"/>
                <w:lang w:val="fr-FR" w:eastAsia="ko-KR"/>
              </w:rPr>
            </w:pPr>
            <w:r w:rsidRPr="008F642B">
              <w:rPr>
                <w:rFonts w:ascii="Arial" w:eastAsia="Batang" w:hAnsi="Arial"/>
                <w:sz w:val="18"/>
                <w:lang w:val="fr-FR" w:eastAsia="ko-KR"/>
              </w:rPr>
              <w:t>gNB-DU UE F1AP ID</w:t>
            </w:r>
          </w:p>
        </w:tc>
        <w:tc>
          <w:tcPr>
            <w:tcW w:w="1134" w:type="dxa"/>
          </w:tcPr>
          <w:p w14:paraId="312F6908"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eastAsia="ja-JP"/>
              </w:rPr>
            </w:pPr>
            <w:r w:rsidRPr="008F642B">
              <w:rPr>
                <w:rFonts w:ascii="Arial" w:eastAsia="Times New Roman" w:hAnsi="Arial"/>
                <w:sz w:val="18"/>
                <w:lang w:eastAsia="ko-KR"/>
              </w:rPr>
              <w:t>M</w:t>
            </w:r>
          </w:p>
        </w:tc>
        <w:tc>
          <w:tcPr>
            <w:tcW w:w="1212" w:type="dxa"/>
          </w:tcPr>
          <w:p w14:paraId="02DD3246"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eastAsia="ja-JP"/>
              </w:rPr>
            </w:pPr>
          </w:p>
        </w:tc>
        <w:tc>
          <w:tcPr>
            <w:tcW w:w="1980" w:type="dxa"/>
          </w:tcPr>
          <w:p w14:paraId="7ADE5D26"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val="fr-FR" w:eastAsia="ko-KR"/>
              </w:rPr>
            </w:pPr>
            <w:r w:rsidRPr="008F642B">
              <w:rPr>
                <w:rFonts w:ascii="Arial" w:eastAsia="Times New Roman" w:hAnsi="Arial"/>
                <w:sz w:val="18"/>
                <w:lang w:val="fr-FR" w:eastAsia="ko-KR"/>
              </w:rPr>
              <w:t>9.3.1.5</w:t>
            </w:r>
          </w:p>
        </w:tc>
        <w:tc>
          <w:tcPr>
            <w:tcW w:w="2478" w:type="dxa"/>
          </w:tcPr>
          <w:p w14:paraId="3FA88413"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lang w:val="fr-FR" w:eastAsia="ko-KR"/>
              </w:rPr>
            </w:pPr>
          </w:p>
        </w:tc>
      </w:tr>
    </w:tbl>
    <w:p w14:paraId="27290062" w14:textId="77777777" w:rsidR="008F642B" w:rsidRPr="008F642B" w:rsidRDefault="008F642B" w:rsidP="008F642B">
      <w:pPr>
        <w:rPr>
          <w:rFonts w:eastAsia="Times New Roman"/>
          <w:lang w:val="fr-FR" w:eastAsia="ko-KR"/>
        </w:rPr>
      </w:pPr>
    </w:p>
    <w:p w14:paraId="460A3D41"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C864700" w14:textId="77777777" w:rsidR="00D97430" w:rsidRPr="00D97430" w:rsidRDefault="00D97430" w:rsidP="00876F2B">
      <w:pPr>
        <w:overflowPunct w:val="0"/>
        <w:autoSpaceDE w:val="0"/>
        <w:autoSpaceDN w:val="0"/>
        <w:adjustRightInd w:val="0"/>
        <w:textAlignment w:val="baseline"/>
        <w:rPr>
          <w:rFonts w:eastAsia="Malgun Gothic"/>
          <w:lang w:eastAsia="ko-KR"/>
        </w:rPr>
        <w:sectPr w:rsidR="00D97430" w:rsidRPr="00D97430" w:rsidSect="00487091">
          <w:headerReference w:type="default" r:id="rId15"/>
          <w:footnotePr>
            <w:numRestart w:val="eachSect"/>
          </w:footnotePr>
          <w:pgSz w:w="11907" w:h="16840" w:code="9"/>
          <w:pgMar w:top="1418" w:right="1134" w:bottom="1134" w:left="1134" w:header="680" w:footer="567" w:gutter="0"/>
          <w:cols w:space="720"/>
          <w:docGrid w:type="linesAndChars" w:linePitch="312"/>
        </w:sectPr>
      </w:pPr>
    </w:p>
    <w:p w14:paraId="2015A994" w14:textId="6A7883FC" w:rsidR="00D63AF5" w:rsidRDefault="00D63AF5" w:rsidP="00876F2B">
      <w:pPr>
        <w:overflowPunct w:val="0"/>
        <w:autoSpaceDE w:val="0"/>
        <w:autoSpaceDN w:val="0"/>
        <w:adjustRightInd w:val="0"/>
        <w:textAlignment w:val="baseline"/>
        <w:rPr>
          <w:rFonts w:eastAsia="Malgun Gothic"/>
          <w:lang w:eastAsia="ko-KR"/>
        </w:rPr>
      </w:pPr>
    </w:p>
    <w:p w14:paraId="22A3268E" w14:textId="77777777" w:rsidR="006B7B83" w:rsidRPr="00EA5FA7" w:rsidRDefault="006B7B83" w:rsidP="006B7B83">
      <w:pPr>
        <w:pStyle w:val="3"/>
      </w:pPr>
      <w:bookmarkStart w:id="55" w:name="_Toc20956002"/>
      <w:bookmarkStart w:id="56" w:name="_Toc29893128"/>
      <w:bookmarkStart w:id="57" w:name="_Toc36557065"/>
      <w:bookmarkStart w:id="58" w:name="_Toc45832585"/>
      <w:bookmarkStart w:id="59" w:name="_Toc51763907"/>
      <w:bookmarkStart w:id="60" w:name="_Toc64449079"/>
      <w:bookmarkStart w:id="61" w:name="_Toc66289738"/>
      <w:bookmarkStart w:id="62" w:name="_Toc74154851"/>
      <w:bookmarkStart w:id="63" w:name="_Toc81383595"/>
      <w:bookmarkStart w:id="64" w:name="_Toc88658229"/>
      <w:bookmarkStart w:id="65" w:name="_Toc97911141"/>
      <w:bookmarkStart w:id="66" w:name="_Toc99038965"/>
      <w:bookmarkStart w:id="67" w:name="_Toc99731228"/>
      <w:r w:rsidRPr="00EA5FA7">
        <w:t>9.4.4</w:t>
      </w:r>
      <w:r w:rsidRPr="00EA5FA7">
        <w:tab/>
        <w:t>PDU Definitions</w:t>
      </w:r>
      <w:bookmarkEnd w:id="55"/>
      <w:bookmarkEnd w:id="56"/>
      <w:bookmarkEnd w:id="57"/>
      <w:bookmarkEnd w:id="58"/>
      <w:bookmarkEnd w:id="59"/>
      <w:bookmarkEnd w:id="60"/>
      <w:bookmarkEnd w:id="61"/>
      <w:bookmarkEnd w:id="62"/>
      <w:bookmarkEnd w:id="63"/>
      <w:bookmarkEnd w:id="64"/>
      <w:bookmarkEnd w:id="65"/>
      <w:bookmarkEnd w:id="66"/>
      <w:bookmarkEnd w:id="67"/>
    </w:p>
    <w:p w14:paraId="680AD1E7" w14:textId="77777777" w:rsidR="006B7B83" w:rsidRPr="00EA5FA7" w:rsidRDefault="006B7B83" w:rsidP="006B7B83">
      <w:pPr>
        <w:pStyle w:val="PL"/>
        <w:rPr>
          <w:snapToGrid w:val="0"/>
        </w:rPr>
      </w:pPr>
      <w:r w:rsidRPr="00EA5FA7">
        <w:rPr>
          <w:snapToGrid w:val="0"/>
        </w:rPr>
        <w:t xml:space="preserve">-- ASN1START </w:t>
      </w:r>
    </w:p>
    <w:p w14:paraId="02236D3A" w14:textId="77777777" w:rsidR="006B7B83" w:rsidRPr="00EA5FA7" w:rsidRDefault="006B7B83" w:rsidP="006B7B83">
      <w:pPr>
        <w:pStyle w:val="PL"/>
        <w:rPr>
          <w:snapToGrid w:val="0"/>
        </w:rPr>
      </w:pPr>
      <w:r w:rsidRPr="00EA5FA7">
        <w:rPr>
          <w:snapToGrid w:val="0"/>
        </w:rPr>
        <w:t>-- **************************************************************</w:t>
      </w:r>
    </w:p>
    <w:p w14:paraId="24220989" w14:textId="77777777" w:rsidR="006B7B83" w:rsidRPr="00EA5FA7" w:rsidRDefault="006B7B83" w:rsidP="006B7B83">
      <w:pPr>
        <w:pStyle w:val="PL"/>
        <w:rPr>
          <w:snapToGrid w:val="0"/>
        </w:rPr>
      </w:pPr>
      <w:r w:rsidRPr="00EA5FA7">
        <w:rPr>
          <w:snapToGrid w:val="0"/>
        </w:rPr>
        <w:t>--</w:t>
      </w:r>
    </w:p>
    <w:p w14:paraId="48D4A0D7" w14:textId="77777777" w:rsidR="006B7B83" w:rsidRPr="00EA5FA7" w:rsidRDefault="006B7B83" w:rsidP="006B7B83">
      <w:pPr>
        <w:pStyle w:val="PL"/>
        <w:rPr>
          <w:snapToGrid w:val="0"/>
        </w:rPr>
      </w:pPr>
      <w:r w:rsidRPr="00EA5FA7">
        <w:rPr>
          <w:snapToGrid w:val="0"/>
        </w:rPr>
        <w:t>-- PDU definitions for F1AP.</w:t>
      </w:r>
    </w:p>
    <w:p w14:paraId="202B414F" w14:textId="77777777" w:rsidR="006B7B83" w:rsidRPr="00EA5FA7" w:rsidRDefault="006B7B83" w:rsidP="006B7B83">
      <w:pPr>
        <w:pStyle w:val="PL"/>
        <w:rPr>
          <w:snapToGrid w:val="0"/>
        </w:rPr>
      </w:pPr>
      <w:r w:rsidRPr="00EA5FA7">
        <w:rPr>
          <w:snapToGrid w:val="0"/>
        </w:rPr>
        <w:t>--</w:t>
      </w:r>
    </w:p>
    <w:p w14:paraId="36752813" w14:textId="77777777" w:rsidR="006B7B83" w:rsidRPr="00EA5FA7" w:rsidRDefault="006B7B83" w:rsidP="006B7B83">
      <w:pPr>
        <w:pStyle w:val="PL"/>
        <w:rPr>
          <w:snapToGrid w:val="0"/>
        </w:rPr>
      </w:pPr>
      <w:r w:rsidRPr="00EA5FA7">
        <w:rPr>
          <w:snapToGrid w:val="0"/>
        </w:rPr>
        <w:t>-- **************************************************************</w:t>
      </w:r>
    </w:p>
    <w:p w14:paraId="478F3978" w14:textId="77777777" w:rsidR="006B7B83" w:rsidRPr="00EA5FA7" w:rsidRDefault="006B7B83" w:rsidP="006B7B83">
      <w:pPr>
        <w:pStyle w:val="PL"/>
        <w:rPr>
          <w:snapToGrid w:val="0"/>
        </w:rPr>
      </w:pPr>
    </w:p>
    <w:p w14:paraId="5C9C7EE4" w14:textId="77777777" w:rsidR="006B7B83" w:rsidRPr="00EA5FA7" w:rsidRDefault="006B7B83" w:rsidP="006B7B83">
      <w:pPr>
        <w:pStyle w:val="PL"/>
        <w:rPr>
          <w:snapToGrid w:val="0"/>
        </w:rPr>
      </w:pPr>
      <w:r w:rsidRPr="00EA5FA7">
        <w:rPr>
          <w:snapToGrid w:val="0"/>
        </w:rPr>
        <w:t xml:space="preserve">F1AP-PDU-Contents { </w:t>
      </w:r>
    </w:p>
    <w:p w14:paraId="7ABCE9E9" w14:textId="77777777" w:rsidR="006B7B83" w:rsidRPr="00EA5FA7" w:rsidRDefault="006B7B83" w:rsidP="006B7B83">
      <w:pPr>
        <w:pStyle w:val="PL"/>
        <w:rPr>
          <w:snapToGrid w:val="0"/>
        </w:rPr>
      </w:pPr>
      <w:proofErr w:type="spellStart"/>
      <w:proofErr w:type="gramStart"/>
      <w:r w:rsidRPr="00EA5FA7">
        <w:rPr>
          <w:snapToGrid w:val="0"/>
        </w:rPr>
        <w:t>itu</w:t>
      </w:r>
      <w:proofErr w:type="spellEnd"/>
      <w:r w:rsidRPr="00EA5FA7">
        <w:rPr>
          <w:snapToGrid w:val="0"/>
        </w:rPr>
        <w:t>-t</w:t>
      </w:r>
      <w:proofErr w:type="gram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3C667DDD" w14:textId="77777777" w:rsidR="006B7B83" w:rsidRPr="00EA5FA7" w:rsidRDefault="006B7B83" w:rsidP="006B7B83">
      <w:pPr>
        <w:pStyle w:val="PL"/>
        <w:rPr>
          <w:snapToGrid w:val="0"/>
        </w:rPr>
      </w:pPr>
      <w:proofErr w:type="spellStart"/>
      <w:proofErr w:type="gramStart"/>
      <w:r w:rsidRPr="00EA5FA7">
        <w:rPr>
          <w:snapToGrid w:val="0"/>
        </w:rPr>
        <w:t>ngran</w:t>
      </w:r>
      <w:proofErr w:type="spellEnd"/>
      <w:r w:rsidRPr="00EA5FA7">
        <w:rPr>
          <w:snapToGrid w:val="0"/>
        </w:rPr>
        <w:t>-access</w:t>
      </w:r>
      <w:proofErr w:type="gramEnd"/>
      <w:r w:rsidRPr="00EA5FA7">
        <w:rPr>
          <w:snapToGrid w:val="0"/>
        </w:rPr>
        <w:t xml:space="preserve"> (22) modules (3) f1ap (3) version1 (1) f1ap-PDU-Contents (1) }</w:t>
      </w:r>
    </w:p>
    <w:p w14:paraId="42F7689E" w14:textId="77777777" w:rsidR="006B7B83" w:rsidRPr="00EA5FA7" w:rsidRDefault="006B7B83" w:rsidP="006B7B83">
      <w:pPr>
        <w:pStyle w:val="PL"/>
        <w:rPr>
          <w:snapToGrid w:val="0"/>
        </w:rPr>
      </w:pPr>
    </w:p>
    <w:p w14:paraId="28754D5E" w14:textId="77777777" w:rsidR="006B7B83" w:rsidRPr="00EA5FA7" w:rsidRDefault="006B7B83" w:rsidP="006B7B83">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73668245" w14:textId="77777777" w:rsidR="006B7B83" w:rsidRDefault="006B7B83" w:rsidP="006B7B83">
      <w:pPr>
        <w:overflowPunct w:val="0"/>
        <w:autoSpaceDE w:val="0"/>
        <w:autoSpaceDN w:val="0"/>
        <w:adjustRightInd w:val="0"/>
        <w:textAlignment w:val="baseline"/>
        <w:rPr>
          <w:rFonts w:eastAsiaTheme="minorEastAsia"/>
          <w:color w:val="FF0000"/>
          <w:lang w:eastAsia="zh-CN"/>
        </w:rPr>
      </w:pPr>
    </w:p>
    <w:p w14:paraId="1F329ABA" w14:textId="77777777" w:rsidR="006B7B83" w:rsidRPr="00D63AF5" w:rsidRDefault="006B7B83" w:rsidP="006B7B8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725CC11" w14:textId="77777777" w:rsidR="006B7B83" w:rsidRPr="006B7B83" w:rsidRDefault="006B7B83" w:rsidP="006B7B83">
      <w:pPr>
        <w:pStyle w:val="PL"/>
        <w:rPr>
          <w:snapToGrid w:val="0"/>
        </w:rPr>
      </w:pPr>
    </w:p>
    <w:p w14:paraId="628F7C5D" w14:textId="77777777" w:rsidR="00047A00" w:rsidRDefault="00047A00" w:rsidP="00047A00">
      <w:pPr>
        <w:pStyle w:val="PL"/>
        <w:rPr>
          <w:lang w:val="sv-SE"/>
        </w:rPr>
      </w:pPr>
      <w:r>
        <w:rPr>
          <w:lang w:val="sv-SE"/>
        </w:rPr>
        <w:t>CG-SDTindicatorSetup ::= ENUMERATED {true, ...}</w:t>
      </w:r>
    </w:p>
    <w:p w14:paraId="35A2DA7F" w14:textId="77777777" w:rsidR="00047A00" w:rsidRDefault="00047A00" w:rsidP="00047A00">
      <w:pPr>
        <w:pStyle w:val="PL"/>
        <w:rPr>
          <w:lang w:val="sv-SE"/>
        </w:rPr>
      </w:pPr>
    </w:p>
    <w:p w14:paraId="43A50464" w14:textId="77777777" w:rsidR="00047A00" w:rsidRDefault="00047A00" w:rsidP="00047A00">
      <w:pPr>
        <w:pStyle w:val="PL"/>
        <w:rPr>
          <w:lang w:val="sv-SE"/>
        </w:rPr>
      </w:pPr>
      <w:r>
        <w:rPr>
          <w:lang w:val="sv-SE"/>
        </w:rPr>
        <w:t>CG-SDTindicatorMod ::= ENUMERATED {true, false, ...}</w:t>
      </w:r>
    </w:p>
    <w:p w14:paraId="2CA64A65" w14:textId="77777777" w:rsidR="00047A00" w:rsidRDefault="00047A00" w:rsidP="00047A00">
      <w:pPr>
        <w:pStyle w:val="PL"/>
        <w:rPr>
          <w:lang w:val="sv-SE"/>
        </w:rPr>
      </w:pPr>
    </w:p>
    <w:p w14:paraId="0280C4E9" w14:textId="77777777" w:rsidR="00047A00" w:rsidRDefault="00047A00" w:rsidP="00047A00">
      <w:pPr>
        <w:pStyle w:val="PL"/>
        <w:rPr>
          <w:ins w:id="68" w:author="ZTE" w:date="2022-04-14T18:40:00Z"/>
          <w:snapToGrid w:val="0"/>
          <w:lang w:val="sv-SE" w:eastAsia="sv-SE"/>
        </w:rPr>
      </w:pPr>
      <w:r>
        <w:rPr>
          <w:snapToGrid w:val="0"/>
          <w:lang w:val="sv-SE" w:eastAsia="sv-SE"/>
        </w:rPr>
        <w:t>CG-SDTSessionInfo ::= SEQUENCE {</w:t>
      </w:r>
    </w:p>
    <w:p w14:paraId="193E8011" w14:textId="2E43A96A" w:rsidR="00047A00" w:rsidRDefault="00047A00" w:rsidP="00047A00">
      <w:pPr>
        <w:pStyle w:val="PL"/>
        <w:rPr>
          <w:snapToGrid w:val="0"/>
          <w:lang w:val="sv-SE" w:eastAsia="sv-SE"/>
        </w:rPr>
      </w:pPr>
      <w:ins w:id="69" w:author="ZTE" w:date="2022-04-14T18:40:00Z">
        <w:r>
          <w:rPr>
            <w:snapToGrid w:val="0"/>
            <w:lang w:val="sv-SE" w:eastAsia="sv-SE"/>
          </w:rPr>
          <w:tab/>
          <w:t>g</w:t>
        </w:r>
        <w:r>
          <w:rPr>
            <w:lang w:val="sv-SE" w:eastAsia="sv-SE"/>
          </w:rPr>
          <w:t>NB-</w:t>
        </w:r>
      </w:ins>
      <w:ins w:id="70" w:author="ZTE" w:date="2022-04-14T18:41:00Z">
        <w:r>
          <w:rPr>
            <w:lang w:val="sv-SE" w:eastAsia="sv-SE"/>
          </w:rPr>
          <w:t>C</w:t>
        </w:r>
      </w:ins>
      <w:ins w:id="71" w:author="ZTE" w:date="2022-04-14T18:40:00Z">
        <w:r w:rsidRPr="00CC7B87">
          <w:rPr>
            <w:lang w:val="sv-SE" w:eastAsia="sv-SE"/>
          </w:rPr>
          <w:t>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w:t>
        </w:r>
      </w:ins>
      <w:ins w:id="72" w:author="ZTE" w:date="2022-04-14T18:41:00Z">
        <w:r>
          <w:rPr>
            <w:lang w:val="sv-SE" w:eastAsia="sv-SE"/>
          </w:rPr>
          <w:t>C</w:t>
        </w:r>
      </w:ins>
      <w:ins w:id="73" w:author="ZTE" w:date="2022-04-14T18:40:00Z">
        <w:r w:rsidRPr="00CC7B87">
          <w:rPr>
            <w:lang w:val="sv-SE" w:eastAsia="sv-SE"/>
          </w:rPr>
          <w:t>U-</w:t>
        </w:r>
        <w:r w:rsidRPr="00CC7B87">
          <w:rPr>
            <w:lang w:val="sv-SE"/>
          </w:rPr>
          <w:t>UE-</w:t>
        </w:r>
        <w:r w:rsidRPr="00CC7B87">
          <w:rPr>
            <w:lang w:val="sv-SE" w:eastAsia="sv-SE"/>
          </w:rPr>
          <w:t>F1AP-ID</w:t>
        </w:r>
        <w:r>
          <w:rPr>
            <w:lang w:val="sv-SE" w:eastAsia="sv-SE"/>
          </w:rPr>
          <w:t>,</w:t>
        </w:r>
      </w:ins>
    </w:p>
    <w:p w14:paraId="210EC54F" w14:textId="77777777" w:rsidR="00047A00" w:rsidRDefault="00047A00" w:rsidP="00047A00">
      <w:pPr>
        <w:pStyle w:val="PL"/>
        <w:rPr>
          <w:lang w:val="sv-SE" w:eastAsia="sv-SE"/>
        </w:rPr>
      </w:pPr>
      <w:r>
        <w:rPr>
          <w:snapToGrid w:val="0"/>
          <w:lang w:val="sv-SE" w:eastAsia="sv-SE"/>
        </w:rPr>
        <w:tab/>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4EB4370D" w14:textId="77777777" w:rsidR="00047A00" w:rsidRDefault="00047A00" w:rsidP="00047A00">
      <w:pPr>
        <w:pStyle w:val="PL"/>
        <w:rPr>
          <w:lang w:val="sv-SE"/>
        </w:rPr>
      </w:pPr>
      <w:r>
        <w:rPr>
          <w:lang w:val="sv-SE" w:eastAsia="sv-SE"/>
        </w:rPr>
        <w:tab/>
      </w:r>
      <w:r w:rsidRPr="00CC7B87">
        <w:rPr>
          <w:lang w:val="sv-SE"/>
        </w:rPr>
        <w:t>iE-Extensions</w:t>
      </w:r>
      <w:r w:rsidRPr="00CC7B87">
        <w:rPr>
          <w:lang w:val="sv-SE"/>
        </w:rPr>
        <w:tab/>
      </w:r>
      <w:r w:rsidRPr="00CC7B87">
        <w:rPr>
          <w:lang w:val="sv-SE"/>
        </w:rPr>
        <w:tab/>
      </w:r>
      <w:r w:rsidRPr="00CC7B87">
        <w:rPr>
          <w:lang w:val="sv-SE"/>
        </w:rPr>
        <w:tab/>
      </w:r>
      <w:r>
        <w:rPr>
          <w:lang w:val="sv-SE"/>
        </w:rPr>
        <w:tab/>
      </w:r>
      <w:r>
        <w:rPr>
          <w:lang w:val="sv-SE"/>
        </w:rPr>
        <w:tab/>
      </w:r>
      <w:r>
        <w:rPr>
          <w:lang w:val="sv-SE"/>
        </w:rPr>
        <w:tab/>
      </w:r>
      <w:r w:rsidRPr="00CC7B87">
        <w:rPr>
          <w:lang w:val="sv-SE"/>
        </w:rPr>
        <w:t>ProtocolExtensionContainer {{</w:t>
      </w:r>
      <w:r>
        <w:rPr>
          <w:snapToGrid w:val="0"/>
          <w:lang w:val="sv-SE" w:eastAsia="sv-SE"/>
        </w:rPr>
        <w:t>CG-SDTSessionInfo</w:t>
      </w:r>
      <w:r w:rsidRPr="00CC7B87">
        <w:rPr>
          <w:lang w:val="sv-SE"/>
        </w:rPr>
        <w:t>-ExtIEs}}</w:t>
      </w:r>
      <w:r w:rsidRPr="00CC7B87">
        <w:rPr>
          <w:lang w:val="sv-SE"/>
        </w:rPr>
        <w:tab/>
      </w:r>
      <w:r w:rsidRPr="00CC7B87">
        <w:rPr>
          <w:lang w:val="sv-SE"/>
        </w:rPr>
        <w:tab/>
        <w:t>OPTIONAL</w:t>
      </w:r>
      <w:r>
        <w:rPr>
          <w:lang w:val="sv-SE"/>
        </w:rPr>
        <w:t>,</w:t>
      </w:r>
    </w:p>
    <w:p w14:paraId="72B0C5E9" w14:textId="77777777" w:rsidR="00047A00" w:rsidRPr="00CC7B87" w:rsidRDefault="00047A00" w:rsidP="00047A00">
      <w:pPr>
        <w:pStyle w:val="PL"/>
        <w:rPr>
          <w:lang w:val="sv-SE"/>
        </w:rPr>
      </w:pPr>
      <w:r>
        <w:rPr>
          <w:lang w:val="sv-SE"/>
        </w:rPr>
        <w:tab/>
        <w:t>...</w:t>
      </w:r>
    </w:p>
    <w:p w14:paraId="02A573D5" w14:textId="77777777" w:rsidR="00047A00" w:rsidRDefault="00047A00" w:rsidP="00047A00">
      <w:pPr>
        <w:pStyle w:val="PL"/>
        <w:rPr>
          <w:lang w:val="sv-SE"/>
        </w:rPr>
      </w:pPr>
      <w:r w:rsidRPr="00CC7B87">
        <w:rPr>
          <w:lang w:val="sv-SE"/>
        </w:rPr>
        <w:t>}</w:t>
      </w:r>
    </w:p>
    <w:p w14:paraId="20597358" w14:textId="77777777" w:rsidR="00047A00" w:rsidRDefault="00047A00" w:rsidP="00047A00">
      <w:pPr>
        <w:pStyle w:val="PL"/>
        <w:rPr>
          <w:lang w:val="sv-SE"/>
        </w:rPr>
      </w:pPr>
    </w:p>
    <w:p w14:paraId="22AABCF5" w14:textId="77777777" w:rsidR="00047A00" w:rsidRPr="00CC7B87" w:rsidRDefault="00047A00" w:rsidP="00047A00">
      <w:pPr>
        <w:pStyle w:val="PL"/>
        <w:rPr>
          <w:lang w:val="sv-SE"/>
        </w:rPr>
      </w:pPr>
    </w:p>
    <w:p w14:paraId="0B1FC026" w14:textId="77777777" w:rsidR="00047A00" w:rsidRPr="00CC7B87" w:rsidRDefault="00047A00" w:rsidP="00047A00">
      <w:pPr>
        <w:pStyle w:val="PL"/>
        <w:rPr>
          <w:lang w:val="sv-SE"/>
        </w:rPr>
      </w:pPr>
      <w:r>
        <w:rPr>
          <w:snapToGrid w:val="0"/>
          <w:lang w:val="sv-SE" w:eastAsia="sv-SE"/>
        </w:rPr>
        <w:t>CG-SDTSessionInfo</w:t>
      </w:r>
      <w:r w:rsidRPr="00CC7B87">
        <w:rPr>
          <w:lang w:val="sv-SE"/>
        </w:rPr>
        <w:t>-ExtIEs</w:t>
      </w:r>
      <w:r>
        <w:rPr>
          <w:lang w:val="sv-SE"/>
        </w:rPr>
        <w:tab/>
      </w:r>
      <w:r w:rsidRPr="00CC7B87">
        <w:rPr>
          <w:lang w:val="sv-SE"/>
        </w:rPr>
        <w:t>F1AP-PROTOCOL-EXTENSION ::= {</w:t>
      </w:r>
    </w:p>
    <w:p w14:paraId="5C1B2DAC" w14:textId="77777777" w:rsidR="00047A00" w:rsidRPr="00CC7B87" w:rsidRDefault="00047A00" w:rsidP="00047A00">
      <w:pPr>
        <w:pStyle w:val="PL"/>
        <w:rPr>
          <w:lang w:val="sv-SE"/>
        </w:rPr>
      </w:pPr>
      <w:r w:rsidRPr="00CC7B87">
        <w:rPr>
          <w:lang w:val="sv-SE"/>
        </w:rPr>
        <w:tab/>
        <w:t>...</w:t>
      </w:r>
    </w:p>
    <w:p w14:paraId="19B3FE59" w14:textId="77777777" w:rsidR="00047A00" w:rsidRPr="00CC7B87" w:rsidRDefault="00047A00" w:rsidP="00047A00">
      <w:pPr>
        <w:pStyle w:val="PL"/>
        <w:rPr>
          <w:lang w:val="sv-SE"/>
        </w:rPr>
      </w:pPr>
      <w:r w:rsidRPr="00CC7B87">
        <w:rPr>
          <w:lang w:val="sv-SE"/>
        </w:rPr>
        <w:t>}</w:t>
      </w:r>
    </w:p>
    <w:p w14:paraId="29314E29" w14:textId="77777777" w:rsidR="00047A00" w:rsidRPr="00EA5FA7" w:rsidRDefault="00047A00" w:rsidP="00047A00">
      <w:pPr>
        <w:pStyle w:val="PL"/>
      </w:pPr>
    </w:p>
    <w:p w14:paraId="6DB0219D" w14:textId="77777777" w:rsidR="00D63AF5" w:rsidRPr="00876F2B" w:rsidRDefault="00D63AF5" w:rsidP="00876F2B">
      <w:pPr>
        <w:overflowPunct w:val="0"/>
        <w:autoSpaceDE w:val="0"/>
        <w:autoSpaceDN w:val="0"/>
        <w:adjustRightInd w:val="0"/>
        <w:textAlignment w:val="baseline"/>
        <w:rPr>
          <w:rFonts w:eastAsia="Malgun Gothic"/>
          <w:lang w:eastAsia="ko-KR"/>
        </w:rPr>
      </w:pPr>
    </w:p>
    <w:bookmarkEnd w:id="14"/>
    <w:bookmarkEnd w:id="15"/>
    <w:bookmarkEnd w:id="16"/>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D63AF5">
      <w:footnotePr>
        <w:numRestart w:val="eachSect"/>
      </w:footnotePr>
      <w:pgSz w:w="16840" w:h="11907" w:orient="landscape" w:code="9"/>
      <w:pgMar w:top="1134" w:right="1418" w:bottom="1134" w:left="1134" w:header="680" w:footer="567"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3C345" w14:textId="77777777" w:rsidR="00750DB4" w:rsidRDefault="00750DB4" w:rsidP="008615B4">
      <w:pPr>
        <w:spacing w:after="0"/>
      </w:pPr>
      <w:r>
        <w:separator/>
      </w:r>
    </w:p>
  </w:endnote>
  <w:endnote w:type="continuationSeparator" w:id="0">
    <w:p w14:paraId="37EA0746" w14:textId="77777777" w:rsidR="00750DB4" w:rsidRDefault="00750DB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ADC64" w14:textId="77777777" w:rsidR="00750DB4" w:rsidRDefault="00750DB4" w:rsidP="008615B4">
      <w:pPr>
        <w:spacing w:after="0"/>
      </w:pPr>
      <w:r>
        <w:separator/>
      </w:r>
    </w:p>
  </w:footnote>
  <w:footnote w:type="continuationSeparator" w:id="0">
    <w:p w14:paraId="7DCECFF8" w14:textId="77777777" w:rsidR="00750DB4" w:rsidRDefault="00750DB4"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F54E22" w:rsidRDefault="00F54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F54E22" w:rsidRDefault="00F54E22"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isplayBackgroundShape/>
  <w:embedSystemFonts/>
  <w:bordersDoNotSurroundHeader/>
  <w:bordersDoNotSurroundFooter/>
  <w:hideSpellingErrors/>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35555"/>
    <w:rsid w:val="00043549"/>
    <w:rsid w:val="00043697"/>
    <w:rsid w:val="0004471E"/>
    <w:rsid w:val="00046742"/>
    <w:rsid w:val="00047A00"/>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0BB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1929"/>
    <w:rsid w:val="000D3609"/>
    <w:rsid w:val="000D4210"/>
    <w:rsid w:val="000D7CF2"/>
    <w:rsid w:val="000E0A01"/>
    <w:rsid w:val="000E15D7"/>
    <w:rsid w:val="000E3E34"/>
    <w:rsid w:val="000E685E"/>
    <w:rsid w:val="000E72D2"/>
    <w:rsid w:val="000F24DD"/>
    <w:rsid w:val="000F4B37"/>
    <w:rsid w:val="00100215"/>
    <w:rsid w:val="001003F2"/>
    <w:rsid w:val="00103851"/>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0D13"/>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296F"/>
    <w:rsid w:val="001C4F81"/>
    <w:rsid w:val="001C50E3"/>
    <w:rsid w:val="001C51FB"/>
    <w:rsid w:val="001C73F5"/>
    <w:rsid w:val="001D0C14"/>
    <w:rsid w:val="001D172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5434"/>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03A"/>
    <w:rsid w:val="002525B8"/>
    <w:rsid w:val="00253539"/>
    <w:rsid w:val="00253911"/>
    <w:rsid w:val="00253E48"/>
    <w:rsid w:val="002542AF"/>
    <w:rsid w:val="00254744"/>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3F94"/>
    <w:rsid w:val="002A405A"/>
    <w:rsid w:val="002A4108"/>
    <w:rsid w:val="002A514E"/>
    <w:rsid w:val="002A5AE9"/>
    <w:rsid w:val="002A68A5"/>
    <w:rsid w:val="002A75B5"/>
    <w:rsid w:val="002B1342"/>
    <w:rsid w:val="002B191B"/>
    <w:rsid w:val="002B307A"/>
    <w:rsid w:val="002B3AB5"/>
    <w:rsid w:val="002B51BC"/>
    <w:rsid w:val="002B5741"/>
    <w:rsid w:val="002B5EAC"/>
    <w:rsid w:val="002B7748"/>
    <w:rsid w:val="002C2AB8"/>
    <w:rsid w:val="002C3B56"/>
    <w:rsid w:val="002C42C6"/>
    <w:rsid w:val="002C5DB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4D5"/>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A65FF"/>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659E"/>
    <w:rsid w:val="003E7642"/>
    <w:rsid w:val="003F09CC"/>
    <w:rsid w:val="003F1759"/>
    <w:rsid w:val="003F3D39"/>
    <w:rsid w:val="003F520B"/>
    <w:rsid w:val="003F5ACF"/>
    <w:rsid w:val="00400FF3"/>
    <w:rsid w:val="00402240"/>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854"/>
    <w:rsid w:val="00440F2D"/>
    <w:rsid w:val="004436F5"/>
    <w:rsid w:val="004450E0"/>
    <w:rsid w:val="004451AF"/>
    <w:rsid w:val="0044564A"/>
    <w:rsid w:val="00445ED6"/>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14A5"/>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5FA5"/>
    <w:rsid w:val="004E65DD"/>
    <w:rsid w:val="004E6FF5"/>
    <w:rsid w:val="004E7CEE"/>
    <w:rsid w:val="004F0EC8"/>
    <w:rsid w:val="004F1937"/>
    <w:rsid w:val="004F2146"/>
    <w:rsid w:val="004F364A"/>
    <w:rsid w:val="004F3721"/>
    <w:rsid w:val="004F4605"/>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147D"/>
    <w:rsid w:val="00542CA4"/>
    <w:rsid w:val="0054344E"/>
    <w:rsid w:val="0054405E"/>
    <w:rsid w:val="0054413E"/>
    <w:rsid w:val="00546061"/>
    <w:rsid w:val="00546515"/>
    <w:rsid w:val="00547111"/>
    <w:rsid w:val="0054724E"/>
    <w:rsid w:val="00551B44"/>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1A15"/>
    <w:rsid w:val="0058257C"/>
    <w:rsid w:val="005830F7"/>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0FA9"/>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028"/>
    <w:rsid w:val="005F1FD0"/>
    <w:rsid w:val="005F29C3"/>
    <w:rsid w:val="005F3497"/>
    <w:rsid w:val="005F393F"/>
    <w:rsid w:val="005F65BE"/>
    <w:rsid w:val="0060020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1688"/>
    <w:rsid w:val="00662004"/>
    <w:rsid w:val="00662E47"/>
    <w:rsid w:val="0066433D"/>
    <w:rsid w:val="00665EE3"/>
    <w:rsid w:val="006666E0"/>
    <w:rsid w:val="00667535"/>
    <w:rsid w:val="00671000"/>
    <w:rsid w:val="006720A7"/>
    <w:rsid w:val="00672395"/>
    <w:rsid w:val="00675AE6"/>
    <w:rsid w:val="006778C3"/>
    <w:rsid w:val="006838AB"/>
    <w:rsid w:val="00683C77"/>
    <w:rsid w:val="00684AFA"/>
    <w:rsid w:val="00690F0F"/>
    <w:rsid w:val="00691BB3"/>
    <w:rsid w:val="00692D62"/>
    <w:rsid w:val="00694A15"/>
    <w:rsid w:val="00695808"/>
    <w:rsid w:val="00695F1C"/>
    <w:rsid w:val="006A1923"/>
    <w:rsid w:val="006A20BB"/>
    <w:rsid w:val="006A4290"/>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B7B83"/>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5321"/>
    <w:rsid w:val="00726FEA"/>
    <w:rsid w:val="00731FB4"/>
    <w:rsid w:val="00732DA4"/>
    <w:rsid w:val="007367C4"/>
    <w:rsid w:val="007368A5"/>
    <w:rsid w:val="00736905"/>
    <w:rsid w:val="00740481"/>
    <w:rsid w:val="00740605"/>
    <w:rsid w:val="00740C55"/>
    <w:rsid w:val="007410BE"/>
    <w:rsid w:val="0074228A"/>
    <w:rsid w:val="007424C6"/>
    <w:rsid w:val="007424D1"/>
    <w:rsid w:val="00742D03"/>
    <w:rsid w:val="00744D1A"/>
    <w:rsid w:val="007457AB"/>
    <w:rsid w:val="00746E38"/>
    <w:rsid w:val="00750B77"/>
    <w:rsid w:val="00750DB4"/>
    <w:rsid w:val="007517BE"/>
    <w:rsid w:val="00752315"/>
    <w:rsid w:val="00754C97"/>
    <w:rsid w:val="007573DF"/>
    <w:rsid w:val="0076083D"/>
    <w:rsid w:val="00761156"/>
    <w:rsid w:val="00761696"/>
    <w:rsid w:val="007635AA"/>
    <w:rsid w:val="0076642D"/>
    <w:rsid w:val="00770F5F"/>
    <w:rsid w:val="00773377"/>
    <w:rsid w:val="00774418"/>
    <w:rsid w:val="007749B5"/>
    <w:rsid w:val="00774A91"/>
    <w:rsid w:val="00774BBD"/>
    <w:rsid w:val="0077573A"/>
    <w:rsid w:val="00775AE4"/>
    <w:rsid w:val="007760F9"/>
    <w:rsid w:val="00776112"/>
    <w:rsid w:val="00776293"/>
    <w:rsid w:val="00777A0B"/>
    <w:rsid w:val="0078181C"/>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4FB9"/>
    <w:rsid w:val="007B512A"/>
    <w:rsid w:val="007B5CDC"/>
    <w:rsid w:val="007B6CB1"/>
    <w:rsid w:val="007B6E1B"/>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2933"/>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07EC"/>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0DF4"/>
    <w:rsid w:val="008546B5"/>
    <w:rsid w:val="00854757"/>
    <w:rsid w:val="008547DB"/>
    <w:rsid w:val="00855042"/>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F2B"/>
    <w:rsid w:val="0087705C"/>
    <w:rsid w:val="00881013"/>
    <w:rsid w:val="008813B8"/>
    <w:rsid w:val="00881755"/>
    <w:rsid w:val="00882133"/>
    <w:rsid w:val="008826D8"/>
    <w:rsid w:val="00883D3A"/>
    <w:rsid w:val="00885607"/>
    <w:rsid w:val="008856E8"/>
    <w:rsid w:val="00885DC6"/>
    <w:rsid w:val="008863B9"/>
    <w:rsid w:val="00896537"/>
    <w:rsid w:val="00896EC4"/>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E4820"/>
    <w:rsid w:val="008F038A"/>
    <w:rsid w:val="008F130A"/>
    <w:rsid w:val="008F165B"/>
    <w:rsid w:val="008F1A6C"/>
    <w:rsid w:val="008F20AF"/>
    <w:rsid w:val="008F2A50"/>
    <w:rsid w:val="008F642B"/>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184"/>
    <w:rsid w:val="009148DE"/>
    <w:rsid w:val="00914F25"/>
    <w:rsid w:val="00916936"/>
    <w:rsid w:val="009170D1"/>
    <w:rsid w:val="009176BC"/>
    <w:rsid w:val="00921DDC"/>
    <w:rsid w:val="009222F7"/>
    <w:rsid w:val="00922393"/>
    <w:rsid w:val="00922648"/>
    <w:rsid w:val="009235BF"/>
    <w:rsid w:val="0092378E"/>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223"/>
    <w:rsid w:val="00976AE7"/>
    <w:rsid w:val="009777D9"/>
    <w:rsid w:val="00980541"/>
    <w:rsid w:val="00980B00"/>
    <w:rsid w:val="00983CAE"/>
    <w:rsid w:val="00984E28"/>
    <w:rsid w:val="009850BE"/>
    <w:rsid w:val="00987D9C"/>
    <w:rsid w:val="00990516"/>
    <w:rsid w:val="00991B88"/>
    <w:rsid w:val="009946C3"/>
    <w:rsid w:val="00994BC3"/>
    <w:rsid w:val="00995508"/>
    <w:rsid w:val="009955B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4738"/>
    <w:rsid w:val="00A05EEE"/>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4957"/>
    <w:rsid w:val="00A35913"/>
    <w:rsid w:val="00A37326"/>
    <w:rsid w:val="00A37C74"/>
    <w:rsid w:val="00A40920"/>
    <w:rsid w:val="00A44115"/>
    <w:rsid w:val="00A47C15"/>
    <w:rsid w:val="00A47E70"/>
    <w:rsid w:val="00A50599"/>
    <w:rsid w:val="00A507F7"/>
    <w:rsid w:val="00A50CF0"/>
    <w:rsid w:val="00A511A4"/>
    <w:rsid w:val="00A537C7"/>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1F5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3CC6"/>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632E"/>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929"/>
    <w:rsid w:val="00BD1BA2"/>
    <w:rsid w:val="00BD279D"/>
    <w:rsid w:val="00BD461B"/>
    <w:rsid w:val="00BD4B85"/>
    <w:rsid w:val="00BD6BB8"/>
    <w:rsid w:val="00BE0DC1"/>
    <w:rsid w:val="00BE0FEF"/>
    <w:rsid w:val="00BE2B7D"/>
    <w:rsid w:val="00BE5839"/>
    <w:rsid w:val="00BE7CAC"/>
    <w:rsid w:val="00BE7E3F"/>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27BAC"/>
    <w:rsid w:val="00C301C8"/>
    <w:rsid w:val="00C332B5"/>
    <w:rsid w:val="00C33688"/>
    <w:rsid w:val="00C33FE1"/>
    <w:rsid w:val="00C34CF2"/>
    <w:rsid w:val="00C35238"/>
    <w:rsid w:val="00C366B3"/>
    <w:rsid w:val="00C374EC"/>
    <w:rsid w:val="00C40B28"/>
    <w:rsid w:val="00C42B90"/>
    <w:rsid w:val="00C431A0"/>
    <w:rsid w:val="00C46DFB"/>
    <w:rsid w:val="00C47E7A"/>
    <w:rsid w:val="00C517D8"/>
    <w:rsid w:val="00C519A2"/>
    <w:rsid w:val="00C523FB"/>
    <w:rsid w:val="00C5246E"/>
    <w:rsid w:val="00C53500"/>
    <w:rsid w:val="00C53688"/>
    <w:rsid w:val="00C54513"/>
    <w:rsid w:val="00C55284"/>
    <w:rsid w:val="00C56A08"/>
    <w:rsid w:val="00C5733A"/>
    <w:rsid w:val="00C61602"/>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4383"/>
    <w:rsid w:val="00C95985"/>
    <w:rsid w:val="00CA3F78"/>
    <w:rsid w:val="00CA5062"/>
    <w:rsid w:val="00CA56C0"/>
    <w:rsid w:val="00CB2C88"/>
    <w:rsid w:val="00CB2E37"/>
    <w:rsid w:val="00CB30A6"/>
    <w:rsid w:val="00CB36FE"/>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2C46"/>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5D9"/>
    <w:rsid w:val="00D567B1"/>
    <w:rsid w:val="00D606D3"/>
    <w:rsid w:val="00D61183"/>
    <w:rsid w:val="00D61344"/>
    <w:rsid w:val="00D61644"/>
    <w:rsid w:val="00D63AF5"/>
    <w:rsid w:val="00D66520"/>
    <w:rsid w:val="00D66C77"/>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430"/>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7C0"/>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1690B"/>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46C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B87"/>
    <w:rsid w:val="00EE4CF9"/>
    <w:rsid w:val="00EE6394"/>
    <w:rsid w:val="00EE7D7C"/>
    <w:rsid w:val="00EF1B2A"/>
    <w:rsid w:val="00EF6564"/>
    <w:rsid w:val="00EF66E7"/>
    <w:rsid w:val="00EF68C2"/>
    <w:rsid w:val="00EF7A1D"/>
    <w:rsid w:val="00F02411"/>
    <w:rsid w:val="00F02714"/>
    <w:rsid w:val="00F03337"/>
    <w:rsid w:val="00F0496D"/>
    <w:rsid w:val="00F04E1E"/>
    <w:rsid w:val="00F06DD5"/>
    <w:rsid w:val="00F10520"/>
    <w:rsid w:val="00F119D7"/>
    <w:rsid w:val="00F1315C"/>
    <w:rsid w:val="00F13B0D"/>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2C59"/>
    <w:rsid w:val="00F441F0"/>
    <w:rsid w:val="00F4448B"/>
    <w:rsid w:val="00F502A9"/>
    <w:rsid w:val="00F510B9"/>
    <w:rsid w:val="00F54540"/>
    <w:rsid w:val="00F546EC"/>
    <w:rsid w:val="00F54E22"/>
    <w:rsid w:val="00F5565F"/>
    <w:rsid w:val="00F560D3"/>
    <w:rsid w:val="00F56BB6"/>
    <w:rsid w:val="00F61324"/>
    <w:rsid w:val="00F62724"/>
    <w:rsid w:val="00F6328B"/>
    <w:rsid w:val="00F63BCE"/>
    <w:rsid w:val="00F66D98"/>
    <w:rsid w:val="00F67827"/>
    <w:rsid w:val="00F7007B"/>
    <w:rsid w:val="00F7010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203"/>
    <w:rsid w:val="00F93E7E"/>
    <w:rsid w:val="00F947B0"/>
    <w:rsid w:val="00F9681D"/>
    <w:rsid w:val="00F96911"/>
    <w:rsid w:val="00F97278"/>
    <w:rsid w:val="00F97606"/>
    <w:rsid w:val="00F977DB"/>
    <w:rsid w:val="00FA018C"/>
    <w:rsid w:val="00FA08EE"/>
    <w:rsid w:val="00FA238F"/>
    <w:rsid w:val="00FA3720"/>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D3AB0"/>
    <w:rsid w:val="00FD6F21"/>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10">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1">
    <w:name w:val="Mention1"/>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3295E-A839-4299-BE92-01C570562BD4}">
  <ds:schemaRefs>
    <ds:schemaRef ds:uri="http://schemas.openxmlformats.org/officeDocument/2006/bibliography"/>
  </ds:schemaRefs>
</ds:datastoreItem>
</file>

<file path=customXml/itemProps3.xml><?xml version="1.0" encoding="utf-8"?>
<ds:datastoreItem xmlns:ds="http://schemas.openxmlformats.org/officeDocument/2006/customXml" ds:itemID="{26D3EEF9-7AB3-457F-89DC-417D8DC6571B}">
  <ds:schemaRefs>
    <ds:schemaRef ds:uri="http://schemas.openxmlformats.org/officeDocument/2006/bibliography"/>
  </ds:schemaRefs>
</ds:datastoreItem>
</file>

<file path=customXml/itemProps4.xml><?xml version="1.0" encoding="utf-8"?>
<ds:datastoreItem xmlns:ds="http://schemas.openxmlformats.org/officeDocument/2006/customXml" ds:itemID="{53BBBEC9-B9F2-4219-BB9A-20F5474BE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2022-05-19T11:08:00Z</dcterms:created>
  <dcterms:modified xsi:type="dcterms:W3CDTF">2022-05-19T11:08:00Z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